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EC0AAF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901686">
        <w:rPr>
          <w:b/>
          <w:noProof/>
          <w:sz w:val="24"/>
          <w:lang w:eastAsia="zh-CN"/>
        </w:rPr>
        <w:t>1</w:t>
      </w:r>
      <w:r w:rsidR="00FD31C4">
        <w:rPr>
          <w:b/>
          <w:noProof/>
          <w:sz w:val="24"/>
          <w:lang w:eastAsia="zh-CN"/>
        </w:rPr>
        <w:t>067</w:t>
      </w:r>
    </w:p>
    <w:p w14:paraId="2A10FCC7" w14:textId="550DD06C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2</w:t>
      </w:r>
      <w:r w:rsidR="00901686">
        <w:rPr>
          <w:b/>
          <w:bCs/>
          <w:sz w:val="24"/>
        </w:rPr>
        <w:t>5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</w:t>
      </w:r>
      <w:r w:rsidR="00901686">
        <w:rPr>
          <w:b/>
          <w:bCs/>
          <w:sz w:val="24"/>
        </w:rPr>
        <w:t>Febr</w:t>
      </w:r>
      <w:r w:rsidR="00E12490" w:rsidRPr="00114655">
        <w:rPr>
          <w:b/>
          <w:bCs/>
          <w:sz w:val="24"/>
        </w:rPr>
        <w:t>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DE1D05">
        <w:rPr>
          <w:rFonts w:cs="Arial"/>
          <w:b/>
          <w:bCs/>
          <w:sz w:val="22"/>
          <w:szCs w:val="22"/>
        </w:rPr>
        <w:t>xxxx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277BA1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DE2713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6B6265B" w:rsidR="0066336B" w:rsidRDefault="00FD31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0070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B5C5D03" w:rsidR="0066336B" w:rsidRDefault="00DE1D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3C1090B" w:rsidR="0066336B" w:rsidRDefault="00E635B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OpenAPI to support Nnef_EASDeployment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2369F5D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77E4">
              <w:rPr>
                <w:noProof/>
              </w:rPr>
              <w:t>EDGE</w:t>
            </w:r>
            <w:r>
              <w:rPr>
                <w:noProof/>
              </w:rPr>
              <w:t>_</w:t>
            </w:r>
            <w:r w:rsidR="005C77E4">
              <w:rPr>
                <w:noProof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6F0283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1249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635B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93FBE80" w:rsidR="009A41A3" w:rsidRDefault="00E635BA" w:rsidP="00DE2713">
            <w:pPr>
              <w:pStyle w:val="CRCoverPage"/>
              <w:spacing w:after="0"/>
            </w:pPr>
            <w:r w:rsidRPr="00E635BA">
              <w:t>TS 23.502 clause 5.2.6.26.8 and TS 23.548 clause 6.2.3.4</w:t>
            </w:r>
            <w:r>
              <w:t>, the OpenAPI</w:t>
            </w:r>
            <w:r w:rsidR="00B835F9">
              <w:t xml:space="preserve"> </w:t>
            </w:r>
            <w:r>
              <w:t xml:space="preserve">file </w:t>
            </w:r>
            <w:r w:rsidR="00B835F9">
              <w:t>is needed to support the Nnef_EASDeployment service in this specification</w:t>
            </w:r>
            <w:r w:rsidR="00DE2713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1A3C8BD" w:rsidR="006E28BA" w:rsidRDefault="00DE1D05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E2713">
              <w:rPr>
                <w:noProof/>
              </w:rPr>
              <w:t xml:space="preserve">the </w:t>
            </w:r>
            <w:r w:rsidR="00E635BA">
              <w:rPr>
                <w:noProof/>
              </w:rPr>
              <w:t>OpenAPI file</w:t>
            </w:r>
            <w:r w:rsidR="00B835F9">
              <w:rPr>
                <w:noProof/>
              </w:rPr>
              <w:t xml:space="preserve"> to support the Nnef_EASDeployment service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C6E4CFD" w:rsidR="0066336B" w:rsidRDefault="00DE271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E635BA">
              <w:rPr>
                <w:noProof/>
              </w:rPr>
              <w:t>OpenAPI file</w:t>
            </w:r>
            <w:r>
              <w:rPr>
                <w:noProof/>
              </w:rPr>
              <w:t xml:space="preserve"> for </w:t>
            </w:r>
            <w:r w:rsidR="00B835F9">
              <w:rPr>
                <w:noProof/>
              </w:rPr>
              <w:t xml:space="preserve">the </w:t>
            </w:r>
            <w:r>
              <w:rPr>
                <w:noProof/>
              </w:rPr>
              <w:t>Nnef_EASDeployment service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F4A2950" w:rsidR="0066336B" w:rsidRDefault="00E63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A.m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51FF02D" w:rsidR="002A0C1C" w:rsidRDefault="00E635BA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E635BA">
              <w:rPr>
                <w:noProof/>
              </w:rPr>
              <w:t xml:space="preserve">This CR introduces new OpenAPI file as </w:t>
            </w:r>
            <w:r>
              <w:rPr>
                <w:noProof/>
              </w:rPr>
              <w:t>Nnef_EASDeployment</w:t>
            </w:r>
            <w:r w:rsidRPr="00E635BA">
              <w:rPr>
                <w:noProof/>
              </w:rPr>
              <w:t xml:space="preserve"> API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BC470AA" w14:textId="77777777" w:rsidR="00FD7109" w:rsidRDefault="00FD7109" w:rsidP="00FD7109">
      <w:pPr>
        <w:pStyle w:val="Heading1"/>
        <w:rPr>
          <w:ins w:id="3" w:author="Maria Liang" w:date="2022-02-07T14:59:00Z"/>
        </w:rPr>
      </w:pPr>
      <w:bookmarkStart w:id="4" w:name="_Toc34228252"/>
      <w:bookmarkStart w:id="5" w:name="_Toc36041655"/>
      <w:bookmarkStart w:id="6" w:name="_Toc36041811"/>
      <w:bookmarkStart w:id="7" w:name="_Toc44680248"/>
      <w:bookmarkStart w:id="8" w:name="_Toc45134845"/>
      <w:bookmarkStart w:id="9" w:name="_Toc49583730"/>
      <w:bookmarkStart w:id="10" w:name="_Toc51764167"/>
      <w:bookmarkStart w:id="11" w:name="_Toc58838842"/>
      <w:bookmarkStart w:id="12" w:name="_Toc59020157"/>
      <w:bookmarkStart w:id="13" w:name="_Toc59020244"/>
      <w:bookmarkStart w:id="14" w:name="_Toc68170908"/>
      <w:bookmarkStart w:id="15" w:name="_Toc90661661"/>
      <w:bookmarkStart w:id="16" w:name="_Hlk530142087"/>
      <w:bookmarkEnd w:id="1"/>
      <w:bookmarkEnd w:id="2"/>
      <w:ins w:id="17" w:author="Maria Liang" w:date="2022-02-07T14:59:00Z">
        <w:r>
          <w:t>A.m</w:t>
        </w:r>
        <w:r>
          <w:tab/>
          <w:t>Nnef_EASDeployment API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3A23325A" w14:textId="77777777" w:rsidR="00FD7109" w:rsidRDefault="00FD7109" w:rsidP="00FD7109">
      <w:pPr>
        <w:pStyle w:val="PL"/>
        <w:rPr>
          <w:ins w:id="18" w:author="Maria Liang" w:date="2022-02-07T14:59:00Z"/>
        </w:rPr>
      </w:pPr>
      <w:bookmarkStart w:id="19" w:name="_Hlk515634373"/>
      <w:bookmarkStart w:id="20" w:name="_Hlk515642979"/>
      <w:ins w:id="21" w:author="Maria Liang" w:date="2022-02-07T14:59:00Z">
        <w:r>
          <w:t>openapi: 3.0.0</w:t>
        </w:r>
      </w:ins>
    </w:p>
    <w:p w14:paraId="734F85A0" w14:textId="77777777" w:rsidR="00FD7109" w:rsidRDefault="00FD7109" w:rsidP="00FD7109">
      <w:pPr>
        <w:pStyle w:val="PL"/>
        <w:rPr>
          <w:ins w:id="22" w:author="Maria Liang" w:date="2022-02-07T14:59:00Z"/>
          <w:lang w:val="fr-FR"/>
        </w:rPr>
      </w:pPr>
      <w:ins w:id="23" w:author="Maria Liang" w:date="2022-02-07T14:59:00Z">
        <w:r>
          <w:rPr>
            <w:lang w:val="fr-FR"/>
          </w:rPr>
          <w:t>info:</w:t>
        </w:r>
      </w:ins>
    </w:p>
    <w:p w14:paraId="4CC650A6" w14:textId="77777777" w:rsidR="00FD7109" w:rsidRDefault="00FD7109" w:rsidP="00FD7109">
      <w:pPr>
        <w:pStyle w:val="PL"/>
        <w:rPr>
          <w:ins w:id="24" w:author="Maria Liang" w:date="2022-02-07T14:59:00Z"/>
          <w:lang w:val="fr-FR"/>
        </w:rPr>
      </w:pPr>
      <w:ins w:id="25" w:author="Maria Liang" w:date="2022-02-07T14:59:00Z">
        <w:r>
          <w:rPr>
            <w:lang w:val="fr-FR"/>
          </w:rPr>
          <w:t xml:space="preserve">  title: Nnef_EASDeployment</w:t>
        </w:r>
      </w:ins>
    </w:p>
    <w:p w14:paraId="6F10BE27" w14:textId="77777777" w:rsidR="00FD7109" w:rsidRDefault="00FD7109" w:rsidP="00FD7109">
      <w:pPr>
        <w:pStyle w:val="PL"/>
        <w:rPr>
          <w:ins w:id="26" w:author="Maria Liang" w:date="2022-02-07T14:59:00Z"/>
          <w:lang w:val="fr-FR"/>
        </w:rPr>
      </w:pPr>
      <w:ins w:id="27" w:author="Maria Liang" w:date="2022-02-07T14:59:00Z">
        <w:r>
          <w:rPr>
            <w:lang w:val="fr-FR"/>
          </w:rPr>
          <w:t xml:space="preserve">  version: 1.0.0-alpha.1</w:t>
        </w:r>
      </w:ins>
    </w:p>
    <w:p w14:paraId="705BD3CE" w14:textId="77777777" w:rsidR="00FD7109" w:rsidRDefault="00FD7109" w:rsidP="00FD7109">
      <w:pPr>
        <w:pStyle w:val="PL"/>
        <w:rPr>
          <w:ins w:id="28" w:author="Maria Liang" w:date="2022-02-07T14:59:00Z"/>
        </w:rPr>
      </w:pPr>
      <w:ins w:id="29" w:author="Maria Liang" w:date="2022-02-07T14:59:00Z">
        <w:r>
          <w:rPr>
            <w:lang w:val="fr-FR"/>
          </w:rPr>
          <w:t xml:space="preserve">  description: </w:t>
        </w:r>
        <w:r>
          <w:t>|</w:t>
        </w:r>
      </w:ins>
    </w:p>
    <w:p w14:paraId="0DD96692" w14:textId="77777777" w:rsidR="00FD7109" w:rsidRDefault="00FD7109" w:rsidP="00FD7109">
      <w:pPr>
        <w:pStyle w:val="PL"/>
        <w:rPr>
          <w:ins w:id="30" w:author="Maria Liang" w:date="2022-02-07T14:59:00Z"/>
          <w:lang w:val="fr-FR"/>
        </w:rPr>
      </w:pPr>
      <w:ins w:id="31" w:author="Maria Liang" w:date="2022-02-07T14:59:00Z">
        <w:r>
          <w:rPr>
            <w:lang w:val="fr-FR"/>
          </w:rPr>
          <w:t xml:space="preserve">    NEF EAS Deployment service.</w:t>
        </w:r>
      </w:ins>
    </w:p>
    <w:p w14:paraId="6840B5B2" w14:textId="77777777" w:rsidR="00FD7109" w:rsidRDefault="00FD7109" w:rsidP="00FD7109">
      <w:pPr>
        <w:pStyle w:val="PL"/>
        <w:rPr>
          <w:ins w:id="32" w:author="Maria Liang" w:date="2022-02-07T14:59:00Z"/>
        </w:rPr>
      </w:pPr>
      <w:ins w:id="33" w:author="Maria Liang" w:date="2022-02-07T14:59:00Z">
        <w:r>
          <w:t xml:space="preserve">    © 2022, 3GPP Organizational Partners (ARIB, ATIS, CCSA, ETSI, TSDSI, TTA, TTC).</w:t>
        </w:r>
      </w:ins>
    </w:p>
    <w:p w14:paraId="15875285" w14:textId="77777777" w:rsidR="00FD7109" w:rsidRDefault="00FD7109" w:rsidP="00FD7109">
      <w:pPr>
        <w:pStyle w:val="PL"/>
        <w:rPr>
          <w:ins w:id="34" w:author="Maria Liang" w:date="2022-02-07T14:59:00Z"/>
        </w:rPr>
      </w:pPr>
      <w:ins w:id="35" w:author="Maria Liang" w:date="2022-02-07T14:59:00Z">
        <w:r>
          <w:t xml:space="preserve">    All rights reserved.</w:t>
        </w:r>
      </w:ins>
    </w:p>
    <w:p w14:paraId="03757E87" w14:textId="77777777" w:rsidR="00FD7109" w:rsidRDefault="00FD7109" w:rsidP="00FD7109">
      <w:pPr>
        <w:pStyle w:val="PL"/>
        <w:rPr>
          <w:ins w:id="36" w:author="Maria Liang" w:date="2022-02-07T14:59:00Z"/>
          <w:lang w:val="fr-FR"/>
        </w:rPr>
      </w:pPr>
      <w:bookmarkStart w:id="37" w:name="_Hlk514243590"/>
      <w:ins w:id="38" w:author="Maria Liang" w:date="2022-02-07T14:59:00Z">
        <w:r>
          <w:rPr>
            <w:lang w:val="fr-FR"/>
          </w:rPr>
          <w:t>externalDocs:</w:t>
        </w:r>
      </w:ins>
    </w:p>
    <w:p w14:paraId="4D83BC16" w14:textId="77777777" w:rsidR="00FD7109" w:rsidRDefault="00FD7109" w:rsidP="00FD7109">
      <w:pPr>
        <w:pStyle w:val="PL"/>
        <w:rPr>
          <w:ins w:id="39" w:author="Maria Liang" w:date="2022-02-07T14:59:00Z"/>
          <w:lang w:val="fr-FR"/>
        </w:rPr>
      </w:pPr>
      <w:ins w:id="40" w:author="Maria Liang" w:date="2022-02-07T14:59:00Z">
        <w:r>
          <w:rPr>
            <w:lang w:val="fr-FR"/>
          </w:rPr>
          <w:t xml:space="preserve">  description: 3GPP TS 29.591 V17.5.0; </w:t>
        </w:r>
        <w:r>
          <w:t>5G System; Network Exposure Function Southbound Services; Stage 3</w:t>
        </w:r>
        <w:r>
          <w:rPr>
            <w:lang w:val="fr-FR"/>
          </w:rPr>
          <w:t>.</w:t>
        </w:r>
      </w:ins>
    </w:p>
    <w:p w14:paraId="51D376ED" w14:textId="77777777" w:rsidR="00FD7109" w:rsidRDefault="00FD7109" w:rsidP="00FD7109">
      <w:pPr>
        <w:pStyle w:val="PL"/>
        <w:rPr>
          <w:ins w:id="41" w:author="Maria Liang" w:date="2022-02-07T14:59:00Z"/>
          <w:lang w:val="fr-FR"/>
        </w:rPr>
      </w:pPr>
      <w:ins w:id="42" w:author="Maria Liang" w:date="2022-02-07T14:59:00Z">
        <w:r>
          <w:rPr>
            <w:lang w:val="fr-FR"/>
          </w:rPr>
          <w:t xml:space="preserve">  url: http://www.3gpp.org/ftp/Specs/archive/29_series/29.591/</w:t>
        </w:r>
      </w:ins>
    </w:p>
    <w:bookmarkEnd w:id="37"/>
    <w:p w14:paraId="38864142" w14:textId="77777777" w:rsidR="00FD7109" w:rsidRDefault="00FD7109" w:rsidP="00FD7109">
      <w:pPr>
        <w:pStyle w:val="PL"/>
        <w:rPr>
          <w:ins w:id="43" w:author="Maria Liang" w:date="2022-02-07T14:59:00Z"/>
        </w:rPr>
      </w:pPr>
      <w:ins w:id="44" w:author="Maria Liang" w:date="2022-02-07T14:59:00Z">
        <w:r>
          <w:t>servers:</w:t>
        </w:r>
      </w:ins>
    </w:p>
    <w:p w14:paraId="11824EAE" w14:textId="77777777" w:rsidR="00FD7109" w:rsidRDefault="00FD7109" w:rsidP="00FD7109">
      <w:pPr>
        <w:pStyle w:val="PL"/>
        <w:rPr>
          <w:ins w:id="45" w:author="Maria Liang" w:date="2022-02-07T14:59:00Z"/>
        </w:rPr>
      </w:pPr>
      <w:ins w:id="46" w:author="Maria Liang" w:date="2022-02-07T14:59:00Z">
        <w:r>
          <w:t xml:space="preserve">  - url: '{apiRoot}/nnef-eas-deployment/v1'</w:t>
        </w:r>
      </w:ins>
    </w:p>
    <w:p w14:paraId="4F112A8C" w14:textId="77777777" w:rsidR="00FD7109" w:rsidRDefault="00FD7109" w:rsidP="00FD7109">
      <w:pPr>
        <w:pStyle w:val="PL"/>
        <w:rPr>
          <w:ins w:id="47" w:author="Maria Liang" w:date="2022-02-07T14:59:00Z"/>
        </w:rPr>
      </w:pPr>
      <w:ins w:id="48" w:author="Maria Liang" w:date="2022-02-07T14:59:00Z">
        <w:r>
          <w:t xml:space="preserve">    variables:</w:t>
        </w:r>
      </w:ins>
    </w:p>
    <w:p w14:paraId="609A25AF" w14:textId="77777777" w:rsidR="00FD7109" w:rsidRDefault="00FD7109" w:rsidP="00FD7109">
      <w:pPr>
        <w:pStyle w:val="PL"/>
        <w:rPr>
          <w:ins w:id="49" w:author="Maria Liang" w:date="2022-02-07T14:59:00Z"/>
        </w:rPr>
      </w:pPr>
      <w:ins w:id="50" w:author="Maria Liang" w:date="2022-02-07T14:59:00Z">
        <w:r>
          <w:t xml:space="preserve">      apiRoot:</w:t>
        </w:r>
      </w:ins>
    </w:p>
    <w:p w14:paraId="14A488D6" w14:textId="77777777" w:rsidR="00FD7109" w:rsidRDefault="00FD7109" w:rsidP="00FD7109">
      <w:pPr>
        <w:pStyle w:val="PL"/>
        <w:rPr>
          <w:ins w:id="51" w:author="Maria Liang" w:date="2022-02-07T14:59:00Z"/>
        </w:rPr>
      </w:pPr>
      <w:ins w:id="52" w:author="Maria Liang" w:date="2022-02-07T14:59:00Z">
        <w:r>
          <w:t xml:space="preserve">        default: https://example.com</w:t>
        </w:r>
      </w:ins>
    </w:p>
    <w:p w14:paraId="0722408E" w14:textId="77777777" w:rsidR="00FD7109" w:rsidRDefault="00FD7109" w:rsidP="00FD7109">
      <w:pPr>
        <w:pStyle w:val="PL"/>
        <w:rPr>
          <w:ins w:id="53" w:author="Maria Liang" w:date="2022-02-07T14:59:00Z"/>
        </w:rPr>
      </w:pPr>
      <w:ins w:id="54" w:author="Maria Liang" w:date="2022-02-07T14:59:00Z">
        <w:r>
          <w:t xml:space="preserve">        description: apiRoot as defined in clause 4.4 of 3GPP TS 29.501</w:t>
        </w:r>
      </w:ins>
    </w:p>
    <w:p w14:paraId="48132DA6" w14:textId="77777777" w:rsidR="00FD7109" w:rsidRDefault="00FD7109" w:rsidP="00FD7109">
      <w:pPr>
        <w:pStyle w:val="PL"/>
        <w:rPr>
          <w:ins w:id="55" w:author="Maria Liang" w:date="2022-02-07T14:59:00Z"/>
          <w:lang w:val="en-US"/>
        </w:rPr>
      </w:pPr>
      <w:ins w:id="56" w:author="Maria Liang" w:date="2022-02-07T14:59:00Z">
        <w:r>
          <w:rPr>
            <w:lang w:val="en-US"/>
          </w:rPr>
          <w:t>security:</w:t>
        </w:r>
      </w:ins>
    </w:p>
    <w:p w14:paraId="22CB1DA3" w14:textId="77777777" w:rsidR="00FD7109" w:rsidRDefault="00FD7109" w:rsidP="00FD7109">
      <w:pPr>
        <w:pStyle w:val="PL"/>
        <w:rPr>
          <w:ins w:id="57" w:author="Maria Liang" w:date="2022-02-07T14:59:00Z"/>
          <w:lang w:val="en-US"/>
        </w:rPr>
      </w:pPr>
      <w:ins w:id="58" w:author="Maria Liang" w:date="2022-02-07T14:59:00Z">
        <w:r>
          <w:rPr>
            <w:lang w:val="en-US"/>
          </w:rPr>
          <w:t xml:space="preserve">  - {}</w:t>
        </w:r>
      </w:ins>
    </w:p>
    <w:p w14:paraId="653CB201" w14:textId="77777777" w:rsidR="00FD7109" w:rsidRDefault="00FD7109" w:rsidP="00FD7109">
      <w:pPr>
        <w:pStyle w:val="PL"/>
        <w:rPr>
          <w:ins w:id="59" w:author="Maria Liang" w:date="2022-02-07T14:59:00Z"/>
          <w:lang w:val="en-US"/>
        </w:rPr>
      </w:pPr>
      <w:ins w:id="60" w:author="Maria Liang" w:date="2022-02-07T14:59:00Z">
        <w:r>
          <w:rPr>
            <w:lang w:val="en-US"/>
          </w:rPr>
          <w:t xml:space="preserve">  - oAuth2ClientCredentials:</w:t>
        </w:r>
      </w:ins>
    </w:p>
    <w:p w14:paraId="6485CE9E" w14:textId="77777777" w:rsidR="00FD7109" w:rsidRDefault="00FD7109" w:rsidP="00FD7109">
      <w:pPr>
        <w:pStyle w:val="PL"/>
        <w:rPr>
          <w:ins w:id="61" w:author="Maria Liang" w:date="2022-02-07T14:59:00Z"/>
          <w:lang w:val="en-US"/>
        </w:rPr>
      </w:pPr>
      <w:ins w:id="62" w:author="Maria Liang" w:date="2022-02-07T14:59:00Z">
        <w:r>
          <w:rPr>
            <w:lang w:val="en-US"/>
          </w:rPr>
          <w:t xml:space="preserve">    - </w:t>
        </w:r>
        <w:r>
          <w:t>nnef-eas-deployment</w:t>
        </w:r>
      </w:ins>
    </w:p>
    <w:p w14:paraId="7C545FB5" w14:textId="77777777" w:rsidR="00FD7109" w:rsidRDefault="00FD7109" w:rsidP="00FD7109">
      <w:pPr>
        <w:pStyle w:val="PL"/>
        <w:rPr>
          <w:ins w:id="63" w:author="Maria Liang" w:date="2022-02-07T14:59:00Z"/>
        </w:rPr>
      </w:pPr>
      <w:ins w:id="64" w:author="Maria Liang" w:date="2022-02-07T14:59:00Z">
        <w:r>
          <w:t>paths:</w:t>
        </w:r>
      </w:ins>
    </w:p>
    <w:p w14:paraId="4BE89A90" w14:textId="77777777" w:rsidR="00FD7109" w:rsidRDefault="00FD7109" w:rsidP="00FD7109">
      <w:pPr>
        <w:pStyle w:val="PL"/>
        <w:rPr>
          <w:ins w:id="65" w:author="Maria Liang" w:date="2022-02-07T14:59:00Z"/>
        </w:rPr>
      </w:pPr>
      <w:ins w:id="66" w:author="Maria Liang" w:date="2022-02-07T14:59:00Z">
        <w:r>
          <w:t xml:space="preserve">  /subscriptions:</w:t>
        </w:r>
      </w:ins>
    </w:p>
    <w:p w14:paraId="357E713C" w14:textId="77777777" w:rsidR="00FD7109" w:rsidRDefault="00FD7109" w:rsidP="00FD7109">
      <w:pPr>
        <w:pStyle w:val="PL"/>
        <w:rPr>
          <w:ins w:id="67" w:author="Maria Liang" w:date="2022-02-07T14:59:00Z"/>
        </w:rPr>
      </w:pPr>
      <w:ins w:id="68" w:author="Maria Liang" w:date="2022-02-07T14:59:00Z">
        <w:r>
          <w:t xml:space="preserve">    post:</w:t>
        </w:r>
      </w:ins>
    </w:p>
    <w:p w14:paraId="4ECAEC5A" w14:textId="77777777" w:rsidR="00FD7109" w:rsidRDefault="00FD7109" w:rsidP="00FD7109">
      <w:pPr>
        <w:pStyle w:val="PL"/>
        <w:rPr>
          <w:ins w:id="69" w:author="Maria Liang" w:date="2022-02-07T14:59:00Z"/>
        </w:rPr>
      </w:pPr>
      <w:ins w:id="70" w:author="Maria Liang" w:date="2022-02-07T14:59:00Z">
        <w:r>
          <w:t xml:space="preserve">      summary: subscribe to notifications</w:t>
        </w:r>
      </w:ins>
    </w:p>
    <w:p w14:paraId="59DA2591" w14:textId="77777777" w:rsidR="00FD7109" w:rsidRDefault="00FD7109" w:rsidP="00FD7109">
      <w:pPr>
        <w:pStyle w:val="PL"/>
        <w:rPr>
          <w:ins w:id="71" w:author="Maria Liang" w:date="2022-02-07T14:59:00Z"/>
        </w:rPr>
      </w:pPr>
      <w:ins w:id="72" w:author="Maria Liang" w:date="2022-02-07T14:59:00Z">
        <w:r>
          <w:t xml:space="preserve">      operationId: CreateIndividualSubcription</w:t>
        </w:r>
      </w:ins>
    </w:p>
    <w:p w14:paraId="20E00298" w14:textId="77777777" w:rsidR="00FD7109" w:rsidRDefault="00FD7109" w:rsidP="00FD7109">
      <w:pPr>
        <w:pStyle w:val="PL"/>
        <w:rPr>
          <w:ins w:id="73" w:author="Maria Liang" w:date="2022-02-07T14:59:00Z"/>
        </w:rPr>
      </w:pPr>
      <w:ins w:id="74" w:author="Maria Liang" w:date="2022-02-07T14:59:00Z">
        <w:r>
          <w:t xml:space="preserve">      tags:</w:t>
        </w:r>
      </w:ins>
    </w:p>
    <w:p w14:paraId="4CD04FAB" w14:textId="77777777" w:rsidR="00FD7109" w:rsidRDefault="00FD7109" w:rsidP="00FD7109">
      <w:pPr>
        <w:pStyle w:val="PL"/>
        <w:rPr>
          <w:ins w:id="75" w:author="Maria Liang" w:date="2022-02-07T14:59:00Z"/>
        </w:rPr>
      </w:pPr>
      <w:ins w:id="76" w:author="Maria Liang" w:date="2022-02-07T14:59:00Z">
        <w:r>
          <w:t xml:space="preserve">        - Subscriptions (Collection)</w:t>
        </w:r>
      </w:ins>
    </w:p>
    <w:p w14:paraId="6E8D33C7" w14:textId="77777777" w:rsidR="00FD7109" w:rsidRDefault="00FD7109" w:rsidP="00FD7109">
      <w:pPr>
        <w:pStyle w:val="PL"/>
        <w:rPr>
          <w:ins w:id="77" w:author="Maria Liang" w:date="2022-02-07T14:59:00Z"/>
        </w:rPr>
      </w:pPr>
      <w:ins w:id="78" w:author="Maria Liang" w:date="2022-02-07T14:59:00Z">
        <w:r>
          <w:t xml:space="preserve">      requestBody:</w:t>
        </w:r>
      </w:ins>
    </w:p>
    <w:p w14:paraId="3A083F45" w14:textId="77777777" w:rsidR="00FD7109" w:rsidRDefault="00FD7109" w:rsidP="00FD7109">
      <w:pPr>
        <w:pStyle w:val="PL"/>
        <w:rPr>
          <w:ins w:id="79" w:author="Maria Liang" w:date="2022-02-07T14:59:00Z"/>
        </w:rPr>
      </w:pPr>
      <w:ins w:id="80" w:author="Maria Liang" w:date="2022-02-07T14:59:00Z">
        <w:r>
          <w:t xml:space="preserve">        required: true</w:t>
        </w:r>
      </w:ins>
    </w:p>
    <w:p w14:paraId="69701C25" w14:textId="77777777" w:rsidR="00FD7109" w:rsidRDefault="00FD7109" w:rsidP="00FD7109">
      <w:pPr>
        <w:pStyle w:val="PL"/>
        <w:rPr>
          <w:ins w:id="81" w:author="Maria Liang" w:date="2022-02-07T14:59:00Z"/>
        </w:rPr>
      </w:pPr>
      <w:ins w:id="82" w:author="Maria Liang" w:date="2022-02-07T14:59:00Z">
        <w:r>
          <w:t xml:space="preserve">        content:</w:t>
        </w:r>
      </w:ins>
    </w:p>
    <w:p w14:paraId="0CF4AEBB" w14:textId="77777777" w:rsidR="00FD7109" w:rsidRDefault="00FD7109" w:rsidP="00FD7109">
      <w:pPr>
        <w:pStyle w:val="PL"/>
        <w:rPr>
          <w:ins w:id="83" w:author="Maria Liang" w:date="2022-02-07T14:59:00Z"/>
        </w:rPr>
      </w:pPr>
      <w:ins w:id="84" w:author="Maria Liang" w:date="2022-02-07T14:59:00Z">
        <w:r>
          <w:t xml:space="preserve">          application/json:</w:t>
        </w:r>
      </w:ins>
    </w:p>
    <w:p w14:paraId="21DFF601" w14:textId="77777777" w:rsidR="00FD7109" w:rsidRDefault="00FD7109" w:rsidP="00FD7109">
      <w:pPr>
        <w:pStyle w:val="PL"/>
        <w:rPr>
          <w:ins w:id="85" w:author="Maria Liang" w:date="2022-02-07T14:59:00Z"/>
        </w:rPr>
      </w:pPr>
      <w:ins w:id="86" w:author="Maria Liang" w:date="2022-02-07T14:59:00Z">
        <w:r>
          <w:t xml:space="preserve">            schema:</w:t>
        </w:r>
      </w:ins>
    </w:p>
    <w:p w14:paraId="27ED5570" w14:textId="77777777" w:rsidR="00FD7109" w:rsidRDefault="00FD7109" w:rsidP="00FD7109">
      <w:pPr>
        <w:pStyle w:val="PL"/>
        <w:rPr>
          <w:ins w:id="87" w:author="Maria Liang" w:date="2022-02-07T14:59:00Z"/>
        </w:rPr>
      </w:pPr>
      <w:ins w:id="88" w:author="Maria Liang" w:date="2022-02-07T14:59:00Z">
        <w:r>
          <w:t xml:space="preserve">              $ref: '#/components/schemas/EasDeploySubData'</w:t>
        </w:r>
      </w:ins>
    </w:p>
    <w:p w14:paraId="56F371B1" w14:textId="77777777" w:rsidR="00FD7109" w:rsidRDefault="00FD7109" w:rsidP="00FD7109">
      <w:pPr>
        <w:pStyle w:val="PL"/>
        <w:rPr>
          <w:ins w:id="89" w:author="Maria Liang" w:date="2022-02-07T14:59:00Z"/>
        </w:rPr>
      </w:pPr>
      <w:ins w:id="90" w:author="Maria Liang" w:date="2022-02-07T14:59:00Z">
        <w:r>
          <w:t xml:space="preserve">      responses:</w:t>
        </w:r>
      </w:ins>
    </w:p>
    <w:p w14:paraId="545D827E" w14:textId="77777777" w:rsidR="00FD7109" w:rsidRDefault="00FD7109" w:rsidP="00FD7109">
      <w:pPr>
        <w:pStyle w:val="PL"/>
        <w:rPr>
          <w:ins w:id="91" w:author="Maria Liang" w:date="2022-02-07T14:59:00Z"/>
        </w:rPr>
      </w:pPr>
      <w:ins w:id="92" w:author="Maria Liang" w:date="2022-02-07T14:59:00Z">
        <w:r>
          <w:t xml:space="preserve">        '201':</w:t>
        </w:r>
      </w:ins>
    </w:p>
    <w:p w14:paraId="22640AE5" w14:textId="77777777" w:rsidR="00FD7109" w:rsidRDefault="00FD7109" w:rsidP="00FD7109">
      <w:pPr>
        <w:pStyle w:val="PL"/>
        <w:rPr>
          <w:ins w:id="93" w:author="Maria Liang" w:date="2022-02-07T14:59:00Z"/>
        </w:rPr>
      </w:pPr>
      <w:ins w:id="94" w:author="Maria Liang" w:date="2022-02-07T14:59:00Z">
        <w:r>
          <w:t xml:space="preserve">          description: Success</w:t>
        </w:r>
      </w:ins>
    </w:p>
    <w:p w14:paraId="7302B4FA" w14:textId="77777777" w:rsidR="00FD7109" w:rsidRDefault="00FD7109" w:rsidP="00FD7109">
      <w:pPr>
        <w:pStyle w:val="PL"/>
        <w:rPr>
          <w:ins w:id="95" w:author="Maria Liang" w:date="2022-02-07T14:59:00Z"/>
        </w:rPr>
      </w:pPr>
      <w:ins w:id="96" w:author="Maria Liang" w:date="2022-02-07T14:59:00Z">
        <w:r>
          <w:t xml:space="preserve">          content:</w:t>
        </w:r>
      </w:ins>
    </w:p>
    <w:p w14:paraId="49E5C717" w14:textId="77777777" w:rsidR="00FD7109" w:rsidRDefault="00FD7109" w:rsidP="00FD7109">
      <w:pPr>
        <w:pStyle w:val="PL"/>
        <w:rPr>
          <w:ins w:id="97" w:author="Maria Liang" w:date="2022-02-07T14:59:00Z"/>
        </w:rPr>
      </w:pPr>
      <w:ins w:id="98" w:author="Maria Liang" w:date="2022-02-07T14:59:00Z">
        <w:r>
          <w:t xml:space="preserve">            application/json:</w:t>
        </w:r>
      </w:ins>
    </w:p>
    <w:p w14:paraId="0F13A955" w14:textId="77777777" w:rsidR="00FD7109" w:rsidRDefault="00FD7109" w:rsidP="00FD7109">
      <w:pPr>
        <w:pStyle w:val="PL"/>
        <w:rPr>
          <w:ins w:id="99" w:author="Maria Liang" w:date="2022-02-07T14:59:00Z"/>
        </w:rPr>
      </w:pPr>
      <w:ins w:id="100" w:author="Maria Liang" w:date="2022-02-07T14:59:00Z">
        <w:r>
          <w:t xml:space="preserve">              schema:</w:t>
        </w:r>
      </w:ins>
    </w:p>
    <w:p w14:paraId="0053CB8B" w14:textId="77777777" w:rsidR="00FD7109" w:rsidRDefault="00FD7109" w:rsidP="00FD7109">
      <w:pPr>
        <w:pStyle w:val="PL"/>
        <w:rPr>
          <w:ins w:id="101" w:author="Maria Liang" w:date="2022-02-07T14:59:00Z"/>
        </w:rPr>
      </w:pPr>
      <w:ins w:id="102" w:author="Maria Liang" w:date="2022-02-07T14:59:00Z">
        <w:r>
          <w:t xml:space="preserve">                $ref: '#/components/schemas/EasDeploySubData'</w:t>
        </w:r>
      </w:ins>
    </w:p>
    <w:p w14:paraId="29B446AC" w14:textId="77777777" w:rsidR="00FD7109" w:rsidRDefault="00FD7109" w:rsidP="00FD7109">
      <w:pPr>
        <w:pStyle w:val="PL"/>
        <w:rPr>
          <w:ins w:id="103" w:author="Maria Liang" w:date="2022-02-07T14:59:00Z"/>
        </w:rPr>
      </w:pPr>
      <w:ins w:id="104" w:author="Maria Liang" w:date="2022-02-07T14:59:00Z">
        <w:r>
          <w:t xml:space="preserve">          headers:</w:t>
        </w:r>
      </w:ins>
    </w:p>
    <w:p w14:paraId="040810A7" w14:textId="77777777" w:rsidR="00FD7109" w:rsidRDefault="00FD7109" w:rsidP="00FD7109">
      <w:pPr>
        <w:pStyle w:val="PL"/>
        <w:rPr>
          <w:ins w:id="105" w:author="Maria Liang" w:date="2022-02-07T14:59:00Z"/>
        </w:rPr>
      </w:pPr>
      <w:ins w:id="106" w:author="Maria Liang" w:date="2022-02-07T14:59:00Z">
        <w:r>
          <w:t xml:space="preserve">            Location:</w:t>
        </w:r>
      </w:ins>
    </w:p>
    <w:p w14:paraId="44738234" w14:textId="77777777" w:rsidR="00FD7109" w:rsidRDefault="00FD7109" w:rsidP="00FD7109">
      <w:pPr>
        <w:pStyle w:val="PL"/>
        <w:rPr>
          <w:ins w:id="107" w:author="Maria Liang" w:date="2022-02-07T14:59:00Z"/>
        </w:rPr>
      </w:pPr>
      <w:ins w:id="108" w:author="Maria Liang" w:date="2022-02-07T14:59:00Z">
        <w:r>
          <w:t xml:space="preserve">              description: 'Contains the URI of the newly created resource, according to the structure: {apiRoot}/nnef-eas-deployment/&lt;apiVersion&gt;/subscriptions/{subscriptionId}'</w:t>
        </w:r>
      </w:ins>
    </w:p>
    <w:p w14:paraId="1E56CCD3" w14:textId="77777777" w:rsidR="00FD7109" w:rsidRDefault="00FD7109" w:rsidP="00FD7109">
      <w:pPr>
        <w:pStyle w:val="PL"/>
        <w:rPr>
          <w:ins w:id="109" w:author="Maria Liang" w:date="2022-02-07T14:59:00Z"/>
        </w:rPr>
      </w:pPr>
      <w:ins w:id="110" w:author="Maria Liang" w:date="2022-02-07T14:59:00Z">
        <w:r>
          <w:t xml:space="preserve">              required: true</w:t>
        </w:r>
      </w:ins>
    </w:p>
    <w:p w14:paraId="02FC7C85" w14:textId="77777777" w:rsidR="00FD7109" w:rsidRDefault="00FD7109" w:rsidP="00FD7109">
      <w:pPr>
        <w:pStyle w:val="PL"/>
        <w:rPr>
          <w:ins w:id="111" w:author="Maria Liang" w:date="2022-02-07T14:59:00Z"/>
        </w:rPr>
      </w:pPr>
      <w:ins w:id="112" w:author="Maria Liang" w:date="2022-02-07T14:59:00Z">
        <w:r>
          <w:t xml:space="preserve">              schema:</w:t>
        </w:r>
      </w:ins>
    </w:p>
    <w:p w14:paraId="2B41A0D5" w14:textId="77777777" w:rsidR="00FD7109" w:rsidRDefault="00FD7109" w:rsidP="00FD7109">
      <w:pPr>
        <w:pStyle w:val="PL"/>
        <w:rPr>
          <w:ins w:id="113" w:author="Maria Liang" w:date="2022-02-07T14:59:00Z"/>
        </w:rPr>
      </w:pPr>
      <w:ins w:id="114" w:author="Maria Liang" w:date="2022-02-07T14:59:00Z">
        <w:r>
          <w:t xml:space="preserve">                type: string</w:t>
        </w:r>
      </w:ins>
    </w:p>
    <w:p w14:paraId="0FC3CCCC" w14:textId="77777777" w:rsidR="00FD7109" w:rsidRDefault="00FD7109" w:rsidP="00FD7109">
      <w:pPr>
        <w:pStyle w:val="PL"/>
        <w:rPr>
          <w:ins w:id="115" w:author="Maria Liang" w:date="2022-02-07T14:59:00Z"/>
        </w:rPr>
      </w:pPr>
      <w:ins w:id="116" w:author="Maria Liang" w:date="2022-02-07T14:59:00Z">
        <w:r>
          <w:t xml:space="preserve">        '400':</w:t>
        </w:r>
      </w:ins>
    </w:p>
    <w:p w14:paraId="6594682D" w14:textId="77777777" w:rsidR="00FD7109" w:rsidRDefault="00FD7109" w:rsidP="00FD7109">
      <w:pPr>
        <w:pStyle w:val="PL"/>
        <w:rPr>
          <w:ins w:id="117" w:author="Maria Liang" w:date="2022-02-07T14:59:00Z"/>
        </w:rPr>
      </w:pPr>
      <w:ins w:id="118" w:author="Maria Liang" w:date="2022-02-07T14:59:00Z">
        <w:r>
          <w:t xml:space="preserve">          $ref: 'TS29571_CommonData.yaml#/components/responses/400'</w:t>
        </w:r>
      </w:ins>
    </w:p>
    <w:p w14:paraId="096D7DC9" w14:textId="77777777" w:rsidR="00FD7109" w:rsidRDefault="00FD7109" w:rsidP="00FD7109">
      <w:pPr>
        <w:pStyle w:val="PL"/>
        <w:rPr>
          <w:ins w:id="119" w:author="Maria Liang" w:date="2022-02-07T14:59:00Z"/>
        </w:rPr>
      </w:pPr>
      <w:ins w:id="120" w:author="Maria Liang" w:date="2022-02-07T14:59:00Z">
        <w:r>
          <w:t xml:space="preserve">        '401':</w:t>
        </w:r>
      </w:ins>
    </w:p>
    <w:p w14:paraId="487F5007" w14:textId="77777777" w:rsidR="00FD7109" w:rsidRDefault="00FD7109" w:rsidP="00FD7109">
      <w:pPr>
        <w:pStyle w:val="PL"/>
        <w:rPr>
          <w:ins w:id="121" w:author="Maria Liang" w:date="2022-02-07T14:59:00Z"/>
        </w:rPr>
      </w:pPr>
      <w:ins w:id="122" w:author="Maria Liang" w:date="2022-02-07T14:59:00Z">
        <w:r>
          <w:t xml:space="preserve">          $ref: 'TS29571_CommonData.yaml#/components/responses/401'</w:t>
        </w:r>
      </w:ins>
    </w:p>
    <w:p w14:paraId="572DE55F" w14:textId="77777777" w:rsidR="00FD7109" w:rsidRDefault="00FD7109" w:rsidP="00FD7109">
      <w:pPr>
        <w:pStyle w:val="PL"/>
        <w:rPr>
          <w:ins w:id="123" w:author="Maria Liang" w:date="2022-02-07T14:59:00Z"/>
        </w:rPr>
      </w:pPr>
      <w:ins w:id="124" w:author="Maria Liang" w:date="2022-02-07T14:59:00Z">
        <w:r>
          <w:t xml:space="preserve">        '403':</w:t>
        </w:r>
      </w:ins>
    </w:p>
    <w:p w14:paraId="16C55CA2" w14:textId="77777777" w:rsidR="00FD7109" w:rsidRDefault="00FD7109" w:rsidP="00FD7109">
      <w:pPr>
        <w:pStyle w:val="PL"/>
        <w:rPr>
          <w:ins w:id="125" w:author="Maria Liang" w:date="2022-02-07T14:59:00Z"/>
        </w:rPr>
      </w:pPr>
      <w:ins w:id="126" w:author="Maria Liang" w:date="2022-02-07T14:59:00Z">
        <w:r>
          <w:t xml:space="preserve">          $ref: 'TS29571_CommonData.yaml#/components/responses/403'</w:t>
        </w:r>
      </w:ins>
    </w:p>
    <w:p w14:paraId="2C7F74A4" w14:textId="77777777" w:rsidR="00FD7109" w:rsidRDefault="00FD7109" w:rsidP="00FD7109">
      <w:pPr>
        <w:pStyle w:val="PL"/>
        <w:rPr>
          <w:ins w:id="127" w:author="Maria Liang" w:date="2022-02-07T14:59:00Z"/>
        </w:rPr>
      </w:pPr>
      <w:ins w:id="128" w:author="Maria Liang" w:date="2022-02-07T14:59:00Z">
        <w:r>
          <w:t xml:space="preserve">        '404':</w:t>
        </w:r>
      </w:ins>
    </w:p>
    <w:p w14:paraId="30AA7D7D" w14:textId="77777777" w:rsidR="00FD7109" w:rsidRDefault="00FD7109" w:rsidP="00FD7109">
      <w:pPr>
        <w:pStyle w:val="PL"/>
        <w:rPr>
          <w:ins w:id="129" w:author="Maria Liang" w:date="2022-02-07T14:59:00Z"/>
        </w:rPr>
      </w:pPr>
      <w:ins w:id="130" w:author="Maria Liang" w:date="2022-02-07T14:59:00Z">
        <w:r>
          <w:t xml:space="preserve">          $ref: 'TS29571_CommonData.yaml#/components/responses/404'</w:t>
        </w:r>
      </w:ins>
    </w:p>
    <w:p w14:paraId="179CE9F2" w14:textId="77777777" w:rsidR="00FD7109" w:rsidRDefault="00FD7109" w:rsidP="00FD7109">
      <w:pPr>
        <w:pStyle w:val="PL"/>
        <w:rPr>
          <w:ins w:id="131" w:author="Maria Liang" w:date="2022-02-07T14:59:00Z"/>
        </w:rPr>
      </w:pPr>
      <w:ins w:id="132" w:author="Maria Liang" w:date="2022-02-07T14:59:00Z">
        <w:r>
          <w:t xml:space="preserve">        '411':</w:t>
        </w:r>
      </w:ins>
    </w:p>
    <w:p w14:paraId="79C7B1F7" w14:textId="77777777" w:rsidR="00FD7109" w:rsidRDefault="00FD7109" w:rsidP="00FD7109">
      <w:pPr>
        <w:pStyle w:val="PL"/>
        <w:rPr>
          <w:ins w:id="133" w:author="Maria Liang" w:date="2022-02-07T14:59:00Z"/>
        </w:rPr>
      </w:pPr>
      <w:ins w:id="134" w:author="Maria Liang" w:date="2022-02-07T14:59:00Z">
        <w:r>
          <w:t xml:space="preserve">          $ref: 'TS29571_CommonData.yaml#/components/responses/411'</w:t>
        </w:r>
      </w:ins>
    </w:p>
    <w:p w14:paraId="7D0354C0" w14:textId="77777777" w:rsidR="00FD7109" w:rsidRDefault="00FD7109" w:rsidP="00FD7109">
      <w:pPr>
        <w:pStyle w:val="PL"/>
        <w:rPr>
          <w:ins w:id="135" w:author="Maria Liang" w:date="2022-02-07T14:59:00Z"/>
        </w:rPr>
      </w:pPr>
      <w:ins w:id="136" w:author="Maria Liang" w:date="2022-02-07T14:59:00Z">
        <w:r>
          <w:t xml:space="preserve">        '413':</w:t>
        </w:r>
      </w:ins>
    </w:p>
    <w:p w14:paraId="03D74C0E" w14:textId="77777777" w:rsidR="00FD7109" w:rsidRDefault="00FD7109" w:rsidP="00FD7109">
      <w:pPr>
        <w:pStyle w:val="PL"/>
        <w:rPr>
          <w:ins w:id="137" w:author="Maria Liang" w:date="2022-02-07T14:59:00Z"/>
        </w:rPr>
      </w:pPr>
      <w:ins w:id="138" w:author="Maria Liang" w:date="2022-02-07T14:59:00Z">
        <w:r>
          <w:t xml:space="preserve">          $ref: 'TS29571_CommonData.yaml#/components/responses/413'</w:t>
        </w:r>
      </w:ins>
    </w:p>
    <w:p w14:paraId="758D63C3" w14:textId="77777777" w:rsidR="00FD7109" w:rsidRDefault="00FD7109" w:rsidP="00FD7109">
      <w:pPr>
        <w:pStyle w:val="PL"/>
        <w:rPr>
          <w:ins w:id="139" w:author="Maria Liang" w:date="2022-02-07T14:59:00Z"/>
        </w:rPr>
      </w:pPr>
      <w:ins w:id="140" w:author="Maria Liang" w:date="2022-02-07T14:59:00Z">
        <w:r>
          <w:t xml:space="preserve">        '415':</w:t>
        </w:r>
      </w:ins>
    </w:p>
    <w:p w14:paraId="4C393643" w14:textId="77777777" w:rsidR="00FD7109" w:rsidRDefault="00FD7109" w:rsidP="00FD7109">
      <w:pPr>
        <w:pStyle w:val="PL"/>
        <w:rPr>
          <w:ins w:id="141" w:author="Maria Liang" w:date="2022-02-07T14:59:00Z"/>
        </w:rPr>
      </w:pPr>
      <w:ins w:id="142" w:author="Maria Liang" w:date="2022-02-07T14:59:00Z">
        <w:r>
          <w:t xml:space="preserve">          $ref: 'TS29571_CommonData.yaml#/components/responses/415'</w:t>
        </w:r>
      </w:ins>
    </w:p>
    <w:p w14:paraId="49E37D15" w14:textId="77777777" w:rsidR="00FD7109" w:rsidRDefault="00FD7109" w:rsidP="00FD7109">
      <w:pPr>
        <w:pStyle w:val="PL"/>
        <w:rPr>
          <w:ins w:id="143" w:author="Maria Liang" w:date="2022-02-07T14:59:00Z"/>
        </w:rPr>
      </w:pPr>
      <w:ins w:id="144" w:author="Maria Liang" w:date="2022-02-07T14:59:00Z">
        <w:r>
          <w:t xml:space="preserve">        '429':</w:t>
        </w:r>
      </w:ins>
    </w:p>
    <w:p w14:paraId="3742792E" w14:textId="77777777" w:rsidR="00FD7109" w:rsidRDefault="00FD7109" w:rsidP="00FD7109">
      <w:pPr>
        <w:pStyle w:val="PL"/>
        <w:rPr>
          <w:ins w:id="145" w:author="Maria Liang" w:date="2022-02-07T14:59:00Z"/>
        </w:rPr>
      </w:pPr>
      <w:ins w:id="146" w:author="Maria Liang" w:date="2022-02-07T14:59:00Z">
        <w:r>
          <w:lastRenderedPageBreak/>
          <w:t xml:space="preserve">          $ref: 'TS29571_CommonData.yaml#/components/responses/429'</w:t>
        </w:r>
      </w:ins>
    </w:p>
    <w:p w14:paraId="0C2F986E" w14:textId="77777777" w:rsidR="00FD7109" w:rsidRDefault="00FD7109" w:rsidP="00FD7109">
      <w:pPr>
        <w:pStyle w:val="PL"/>
        <w:rPr>
          <w:ins w:id="147" w:author="Maria Liang" w:date="2022-02-07T14:59:00Z"/>
        </w:rPr>
      </w:pPr>
      <w:ins w:id="148" w:author="Maria Liang" w:date="2022-02-07T14:59:00Z">
        <w:r>
          <w:t xml:space="preserve">        '500':</w:t>
        </w:r>
      </w:ins>
    </w:p>
    <w:p w14:paraId="18F768B7" w14:textId="77777777" w:rsidR="00FD7109" w:rsidRDefault="00FD7109" w:rsidP="00FD7109">
      <w:pPr>
        <w:pStyle w:val="PL"/>
        <w:rPr>
          <w:ins w:id="149" w:author="Maria Liang" w:date="2022-02-07T14:59:00Z"/>
        </w:rPr>
      </w:pPr>
      <w:ins w:id="150" w:author="Maria Liang" w:date="2022-02-07T14:59:00Z">
        <w:r>
          <w:t xml:space="preserve">          $ref: 'TS29571_CommonData.yaml#/components/responses/500'</w:t>
        </w:r>
      </w:ins>
    </w:p>
    <w:p w14:paraId="6678E329" w14:textId="77777777" w:rsidR="00FD7109" w:rsidRDefault="00FD7109" w:rsidP="00FD7109">
      <w:pPr>
        <w:pStyle w:val="PL"/>
        <w:rPr>
          <w:ins w:id="151" w:author="Maria Liang" w:date="2022-02-07T14:59:00Z"/>
        </w:rPr>
      </w:pPr>
      <w:ins w:id="152" w:author="Maria Liang" w:date="2022-02-07T14:59:00Z">
        <w:r>
          <w:t xml:space="preserve">        '503':</w:t>
        </w:r>
      </w:ins>
    </w:p>
    <w:p w14:paraId="46AF7BF4" w14:textId="77777777" w:rsidR="00FD7109" w:rsidRDefault="00FD7109" w:rsidP="00FD7109">
      <w:pPr>
        <w:pStyle w:val="PL"/>
        <w:rPr>
          <w:ins w:id="153" w:author="Maria Liang" w:date="2022-02-07T14:59:00Z"/>
        </w:rPr>
      </w:pPr>
      <w:ins w:id="154" w:author="Maria Liang" w:date="2022-02-07T14:59:00Z">
        <w:r>
          <w:t xml:space="preserve">          $ref: 'TS29571_CommonData.yaml#/components/responses/503'</w:t>
        </w:r>
      </w:ins>
    </w:p>
    <w:p w14:paraId="5533143C" w14:textId="77777777" w:rsidR="00FD7109" w:rsidRDefault="00FD7109" w:rsidP="00FD7109">
      <w:pPr>
        <w:pStyle w:val="PL"/>
        <w:rPr>
          <w:ins w:id="155" w:author="Maria Liang" w:date="2022-02-07T14:59:00Z"/>
        </w:rPr>
      </w:pPr>
      <w:ins w:id="156" w:author="Maria Liang" w:date="2022-02-07T14:59:00Z">
        <w:r>
          <w:t xml:space="preserve">        default:</w:t>
        </w:r>
      </w:ins>
    </w:p>
    <w:p w14:paraId="239C1E69" w14:textId="77777777" w:rsidR="00FD7109" w:rsidRDefault="00FD7109" w:rsidP="00FD7109">
      <w:pPr>
        <w:pStyle w:val="PL"/>
        <w:rPr>
          <w:ins w:id="157" w:author="Maria Liang" w:date="2022-02-07T14:59:00Z"/>
        </w:rPr>
      </w:pPr>
      <w:ins w:id="158" w:author="Maria Liang" w:date="2022-02-07T14:59:00Z">
        <w:r>
          <w:t xml:space="preserve">          $ref: 'TS29571_CommonData.yaml#/components/responses/default'</w:t>
        </w:r>
      </w:ins>
    </w:p>
    <w:p w14:paraId="3747691A" w14:textId="77777777" w:rsidR="00FD7109" w:rsidRDefault="00FD7109" w:rsidP="00FD7109">
      <w:pPr>
        <w:pStyle w:val="PL"/>
        <w:rPr>
          <w:ins w:id="159" w:author="Maria Liang" w:date="2022-02-07T14:59:00Z"/>
        </w:rPr>
      </w:pPr>
      <w:ins w:id="160" w:author="Maria Liang" w:date="2022-02-07T14:59:00Z">
        <w:r>
          <w:t xml:space="preserve">      callbacks:</w:t>
        </w:r>
      </w:ins>
    </w:p>
    <w:p w14:paraId="4997E4CF" w14:textId="77777777" w:rsidR="00FD7109" w:rsidRDefault="00FD7109" w:rsidP="00FD7109">
      <w:pPr>
        <w:pStyle w:val="PL"/>
        <w:rPr>
          <w:ins w:id="161" w:author="Maria Liang" w:date="2022-02-07T14:59:00Z"/>
        </w:rPr>
      </w:pPr>
      <w:ins w:id="162" w:author="Maria Liang" w:date="2022-02-07T14:59:00Z">
        <w:r>
          <w:t xml:space="preserve">        notifUri:</w:t>
        </w:r>
      </w:ins>
    </w:p>
    <w:p w14:paraId="6331B549" w14:textId="77777777" w:rsidR="00FD7109" w:rsidRDefault="00FD7109" w:rsidP="00FD7109">
      <w:pPr>
        <w:pStyle w:val="PL"/>
        <w:rPr>
          <w:ins w:id="163" w:author="Maria Liang" w:date="2022-02-07T14:59:00Z"/>
        </w:rPr>
      </w:pPr>
      <w:ins w:id="164" w:author="Maria Liang" w:date="2022-02-07T14:59:00Z">
        <w:r>
          <w:t xml:space="preserve">          '{$request.body#/notifUri}': </w:t>
        </w:r>
      </w:ins>
    </w:p>
    <w:p w14:paraId="0504946E" w14:textId="77777777" w:rsidR="00FD7109" w:rsidRDefault="00FD7109" w:rsidP="00FD7109">
      <w:pPr>
        <w:pStyle w:val="PL"/>
        <w:rPr>
          <w:ins w:id="165" w:author="Maria Liang" w:date="2022-02-07T14:59:00Z"/>
        </w:rPr>
      </w:pPr>
      <w:ins w:id="166" w:author="Maria Liang" w:date="2022-02-07T14:59:00Z">
        <w:r>
          <w:t xml:space="preserve">            post:</w:t>
        </w:r>
      </w:ins>
    </w:p>
    <w:p w14:paraId="1BBEEA73" w14:textId="77777777" w:rsidR="00FD7109" w:rsidRDefault="00FD7109" w:rsidP="00FD7109">
      <w:pPr>
        <w:pStyle w:val="PL"/>
        <w:rPr>
          <w:ins w:id="167" w:author="Maria Liang" w:date="2022-02-07T14:59:00Z"/>
        </w:rPr>
      </w:pPr>
      <w:ins w:id="168" w:author="Maria Liang" w:date="2022-02-07T14:59:00Z">
        <w:r>
          <w:t xml:space="preserve">              requestBody:</w:t>
        </w:r>
      </w:ins>
    </w:p>
    <w:p w14:paraId="0634F0E2" w14:textId="77777777" w:rsidR="00FD7109" w:rsidRDefault="00FD7109" w:rsidP="00FD7109">
      <w:pPr>
        <w:pStyle w:val="PL"/>
        <w:rPr>
          <w:ins w:id="169" w:author="Maria Liang" w:date="2022-02-07T14:59:00Z"/>
        </w:rPr>
      </w:pPr>
      <w:ins w:id="170" w:author="Maria Liang" w:date="2022-02-07T14:59:00Z">
        <w:r>
          <w:t xml:space="preserve">                required: true</w:t>
        </w:r>
      </w:ins>
    </w:p>
    <w:p w14:paraId="3809BCEF" w14:textId="77777777" w:rsidR="00FD7109" w:rsidRDefault="00FD7109" w:rsidP="00FD7109">
      <w:pPr>
        <w:pStyle w:val="PL"/>
        <w:rPr>
          <w:ins w:id="171" w:author="Maria Liang" w:date="2022-02-07T14:59:00Z"/>
        </w:rPr>
      </w:pPr>
      <w:ins w:id="172" w:author="Maria Liang" w:date="2022-02-07T14:59:00Z">
        <w:r>
          <w:t xml:space="preserve">                content:</w:t>
        </w:r>
      </w:ins>
    </w:p>
    <w:p w14:paraId="68A1E474" w14:textId="77777777" w:rsidR="00FD7109" w:rsidRDefault="00FD7109" w:rsidP="00FD7109">
      <w:pPr>
        <w:pStyle w:val="PL"/>
        <w:rPr>
          <w:ins w:id="173" w:author="Maria Liang" w:date="2022-02-07T14:59:00Z"/>
        </w:rPr>
      </w:pPr>
      <w:ins w:id="174" w:author="Maria Liang" w:date="2022-02-07T14:59:00Z">
        <w:r>
          <w:t xml:space="preserve">                  application/json:</w:t>
        </w:r>
      </w:ins>
    </w:p>
    <w:p w14:paraId="25C628DC" w14:textId="77777777" w:rsidR="00FD7109" w:rsidRDefault="00FD7109" w:rsidP="00FD7109">
      <w:pPr>
        <w:pStyle w:val="PL"/>
        <w:rPr>
          <w:ins w:id="175" w:author="Maria Liang" w:date="2022-02-07T14:59:00Z"/>
        </w:rPr>
      </w:pPr>
      <w:ins w:id="176" w:author="Maria Liang" w:date="2022-02-07T14:59:00Z">
        <w:r>
          <w:t xml:space="preserve">                    schema:</w:t>
        </w:r>
      </w:ins>
    </w:p>
    <w:p w14:paraId="3E1A36EB" w14:textId="77777777" w:rsidR="00FD7109" w:rsidRDefault="00FD7109" w:rsidP="00FD7109">
      <w:pPr>
        <w:pStyle w:val="PL"/>
        <w:rPr>
          <w:ins w:id="177" w:author="Maria Liang" w:date="2022-02-07T14:59:00Z"/>
        </w:rPr>
      </w:pPr>
      <w:ins w:id="178" w:author="Maria Liang" w:date="2022-02-07T14:59:00Z">
        <w:r>
          <w:t xml:space="preserve">                      $ref: '#/components/schemas/EasDeployInfoNotif'</w:t>
        </w:r>
      </w:ins>
    </w:p>
    <w:p w14:paraId="0EB9BBA7" w14:textId="77777777" w:rsidR="00FD7109" w:rsidRDefault="00FD7109" w:rsidP="00FD7109">
      <w:pPr>
        <w:pStyle w:val="PL"/>
        <w:rPr>
          <w:ins w:id="179" w:author="Maria Liang" w:date="2022-02-07T14:59:00Z"/>
        </w:rPr>
      </w:pPr>
      <w:ins w:id="180" w:author="Maria Liang" w:date="2022-02-07T14:59:00Z">
        <w:r>
          <w:t xml:space="preserve">              responses:</w:t>
        </w:r>
      </w:ins>
    </w:p>
    <w:p w14:paraId="0660A6D3" w14:textId="77777777" w:rsidR="00FD7109" w:rsidRDefault="00FD7109" w:rsidP="00FD7109">
      <w:pPr>
        <w:pStyle w:val="PL"/>
        <w:rPr>
          <w:ins w:id="181" w:author="Maria Liang" w:date="2022-02-07T14:59:00Z"/>
        </w:rPr>
      </w:pPr>
      <w:ins w:id="182" w:author="Maria Liang" w:date="2022-02-07T14:59:00Z">
        <w:r>
          <w:t xml:space="preserve">                '204':</w:t>
        </w:r>
      </w:ins>
    </w:p>
    <w:p w14:paraId="44ECA61F" w14:textId="77777777" w:rsidR="00FD7109" w:rsidRDefault="00FD7109" w:rsidP="00FD7109">
      <w:pPr>
        <w:pStyle w:val="PL"/>
        <w:rPr>
          <w:ins w:id="183" w:author="Maria Liang" w:date="2022-02-07T14:59:00Z"/>
        </w:rPr>
      </w:pPr>
      <w:ins w:id="184" w:author="Maria Liang" w:date="2022-02-07T14:59:00Z">
        <w:r>
          <w:t xml:space="preserve">                  description: No Content, Notification was succesfull</w:t>
        </w:r>
      </w:ins>
    </w:p>
    <w:p w14:paraId="45ADD950" w14:textId="77777777" w:rsidR="00FD7109" w:rsidRDefault="00FD7109" w:rsidP="00FD7109">
      <w:pPr>
        <w:pStyle w:val="PL"/>
        <w:rPr>
          <w:ins w:id="185" w:author="Maria Liang" w:date="2022-02-07T14:59:00Z"/>
          <w:noProof w:val="0"/>
        </w:rPr>
      </w:pPr>
      <w:ins w:id="186" w:author="Maria Liang" w:date="2022-02-07T14:59:00Z">
        <w:r>
          <w:rPr>
            <w:noProof w:val="0"/>
          </w:rPr>
          <w:t xml:space="preserve">                '307':</w:t>
        </w:r>
      </w:ins>
    </w:p>
    <w:p w14:paraId="3976BB0A" w14:textId="77777777" w:rsidR="00FD7109" w:rsidRDefault="00FD7109" w:rsidP="00FD7109">
      <w:pPr>
        <w:pStyle w:val="PL"/>
        <w:rPr>
          <w:ins w:id="187" w:author="Maria Liang" w:date="2022-02-07T14:59:00Z"/>
        </w:rPr>
      </w:pPr>
      <w:ins w:id="188" w:author="Maria Liang" w:date="2022-02-07T14:59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1AF23478" w14:textId="77777777" w:rsidR="00FD7109" w:rsidRDefault="00FD7109" w:rsidP="00FD7109">
      <w:pPr>
        <w:pStyle w:val="PL"/>
        <w:rPr>
          <w:ins w:id="189" w:author="Maria Liang" w:date="2022-02-07T14:59:00Z"/>
          <w:noProof w:val="0"/>
        </w:rPr>
      </w:pPr>
      <w:ins w:id="190" w:author="Maria Liang" w:date="2022-02-07T14:59:00Z">
        <w:r>
          <w:rPr>
            <w:noProof w:val="0"/>
          </w:rPr>
          <w:t xml:space="preserve">                '308':</w:t>
        </w:r>
      </w:ins>
    </w:p>
    <w:p w14:paraId="58D39E28" w14:textId="77777777" w:rsidR="00FD7109" w:rsidRDefault="00FD7109" w:rsidP="00FD7109">
      <w:pPr>
        <w:pStyle w:val="PL"/>
        <w:rPr>
          <w:ins w:id="191" w:author="Maria Liang" w:date="2022-02-07T14:59:00Z"/>
        </w:rPr>
      </w:pPr>
      <w:ins w:id="192" w:author="Maria Liang" w:date="2022-02-07T14:59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49675812" w14:textId="77777777" w:rsidR="00FD7109" w:rsidRDefault="00FD7109" w:rsidP="00FD7109">
      <w:pPr>
        <w:pStyle w:val="PL"/>
        <w:rPr>
          <w:ins w:id="193" w:author="Maria Liang" w:date="2022-02-07T14:59:00Z"/>
        </w:rPr>
      </w:pPr>
      <w:ins w:id="194" w:author="Maria Liang" w:date="2022-02-07T14:59:00Z">
        <w:r>
          <w:t xml:space="preserve">                '400':</w:t>
        </w:r>
      </w:ins>
    </w:p>
    <w:p w14:paraId="1CAA87D4" w14:textId="77777777" w:rsidR="00FD7109" w:rsidRDefault="00FD7109" w:rsidP="00FD7109">
      <w:pPr>
        <w:pStyle w:val="PL"/>
        <w:rPr>
          <w:ins w:id="195" w:author="Maria Liang" w:date="2022-02-07T14:59:00Z"/>
        </w:rPr>
      </w:pPr>
      <w:ins w:id="196" w:author="Maria Liang" w:date="2022-02-07T14:59:00Z">
        <w:r>
          <w:t xml:space="preserve">                  $ref: 'TS29571_CommonData.yaml#/components/responses/400'</w:t>
        </w:r>
      </w:ins>
    </w:p>
    <w:p w14:paraId="552988F6" w14:textId="77777777" w:rsidR="00FD7109" w:rsidRDefault="00FD7109" w:rsidP="00FD7109">
      <w:pPr>
        <w:pStyle w:val="PL"/>
        <w:rPr>
          <w:ins w:id="197" w:author="Maria Liang" w:date="2022-02-07T14:59:00Z"/>
        </w:rPr>
      </w:pPr>
      <w:ins w:id="198" w:author="Maria Liang" w:date="2022-02-07T14:59:00Z">
        <w:r>
          <w:t xml:space="preserve">                '401':</w:t>
        </w:r>
      </w:ins>
    </w:p>
    <w:p w14:paraId="35782101" w14:textId="77777777" w:rsidR="00FD7109" w:rsidRDefault="00FD7109" w:rsidP="00FD7109">
      <w:pPr>
        <w:pStyle w:val="PL"/>
        <w:rPr>
          <w:ins w:id="199" w:author="Maria Liang" w:date="2022-02-07T14:59:00Z"/>
        </w:rPr>
      </w:pPr>
      <w:ins w:id="200" w:author="Maria Liang" w:date="2022-02-07T14:59:00Z">
        <w:r>
          <w:t xml:space="preserve">                  $ref: 'TS29571_CommonData.yaml#/components/responses/401'</w:t>
        </w:r>
      </w:ins>
    </w:p>
    <w:p w14:paraId="5C9702D2" w14:textId="77777777" w:rsidR="00FD7109" w:rsidRDefault="00FD7109" w:rsidP="00FD7109">
      <w:pPr>
        <w:pStyle w:val="PL"/>
        <w:rPr>
          <w:ins w:id="201" w:author="Maria Liang" w:date="2022-02-07T14:59:00Z"/>
        </w:rPr>
      </w:pPr>
      <w:ins w:id="202" w:author="Maria Liang" w:date="2022-02-07T14:59:00Z">
        <w:r>
          <w:t xml:space="preserve">                '403':</w:t>
        </w:r>
      </w:ins>
    </w:p>
    <w:p w14:paraId="28541BDD" w14:textId="77777777" w:rsidR="00FD7109" w:rsidRDefault="00FD7109" w:rsidP="00FD7109">
      <w:pPr>
        <w:pStyle w:val="PL"/>
        <w:rPr>
          <w:ins w:id="203" w:author="Maria Liang" w:date="2022-02-07T14:59:00Z"/>
        </w:rPr>
      </w:pPr>
      <w:ins w:id="204" w:author="Maria Liang" w:date="2022-02-07T14:59:00Z">
        <w:r>
          <w:t xml:space="preserve">                  $ref: 'TS29571_CommonData.yaml#/components/responses/403'</w:t>
        </w:r>
      </w:ins>
    </w:p>
    <w:p w14:paraId="3DBDC481" w14:textId="77777777" w:rsidR="00FD7109" w:rsidRDefault="00FD7109" w:rsidP="00FD7109">
      <w:pPr>
        <w:pStyle w:val="PL"/>
        <w:rPr>
          <w:ins w:id="205" w:author="Maria Liang" w:date="2022-02-07T14:59:00Z"/>
        </w:rPr>
      </w:pPr>
      <w:ins w:id="206" w:author="Maria Liang" w:date="2022-02-07T14:59:00Z">
        <w:r>
          <w:t xml:space="preserve">                '404':</w:t>
        </w:r>
      </w:ins>
    </w:p>
    <w:p w14:paraId="34284CD3" w14:textId="77777777" w:rsidR="00FD7109" w:rsidRDefault="00FD7109" w:rsidP="00FD7109">
      <w:pPr>
        <w:pStyle w:val="PL"/>
        <w:rPr>
          <w:ins w:id="207" w:author="Maria Liang" w:date="2022-02-07T14:59:00Z"/>
        </w:rPr>
      </w:pPr>
      <w:ins w:id="208" w:author="Maria Liang" w:date="2022-02-07T14:59:00Z">
        <w:r>
          <w:t xml:space="preserve">                  $ref: 'TS29571_CommonData.yaml#/components/responses/404'</w:t>
        </w:r>
      </w:ins>
    </w:p>
    <w:p w14:paraId="09180AD4" w14:textId="77777777" w:rsidR="00FD7109" w:rsidRDefault="00FD7109" w:rsidP="00FD7109">
      <w:pPr>
        <w:pStyle w:val="PL"/>
        <w:rPr>
          <w:ins w:id="209" w:author="Maria Liang" w:date="2022-02-07T14:59:00Z"/>
        </w:rPr>
      </w:pPr>
      <w:ins w:id="210" w:author="Maria Liang" w:date="2022-02-07T14:59:00Z">
        <w:r>
          <w:t xml:space="preserve">                '411':</w:t>
        </w:r>
      </w:ins>
    </w:p>
    <w:p w14:paraId="7A642820" w14:textId="77777777" w:rsidR="00FD7109" w:rsidRDefault="00FD7109" w:rsidP="00FD7109">
      <w:pPr>
        <w:pStyle w:val="PL"/>
        <w:rPr>
          <w:ins w:id="211" w:author="Maria Liang" w:date="2022-02-07T14:59:00Z"/>
        </w:rPr>
      </w:pPr>
      <w:ins w:id="212" w:author="Maria Liang" w:date="2022-02-07T14:59:00Z">
        <w:r>
          <w:t xml:space="preserve">                  $ref: 'TS29571_CommonData.yaml#/components/responses/411'</w:t>
        </w:r>
      </w:ins>
    </w:p>
    <w:p w14:paraId="6F644DE8" w14:textId="77777777" w:rsidR="00FD7109" w:rsidRDefault="00FD7109" w:rsidP="00FD7109">
      <w:pPr>
        <w:pStyle w:val="PL"/>
        <w:rPr>
          <w:ins w:id="213" w:author="Maria Liang" w:date="2022-02-07T14:59:00Z"/>
        </w:rPr>
      </w:pPr>
      <w:ins w:id="214" w:author="Maria Liang" w:date="2022-02-07T14:59:00Z">
        <w:r>
          <w:t xml:space="preserve">                '413':</w:t>
        </w:r>
      </w:ins>
    </w:p>
    <w:p w14:paraId="760DA7E7" w14:textId="77777777" w:rsidR="00FD7109" w:rsidRDefault="00FD7109" w:rsidP="00FD7109">
      <w:pPr>
        <w:pStyle w:val="PL"/>
        <w:rPr>
          <w:ins w:id="215" w:author="Maria Liang" w:date="2022-02-07T14:59:00Z"/>
        </w:rPr>
      </w:pPr>
      <w:ins w:id="216" w:author="Maria Liang" w:date="2022-02-07T14:59:00Z">
        <w:r>
          <w:t xml:space="preserve">                  $ref: 'TS29571_CommonData.yaml#/components/responses/413'</w:t>
        </w:r>
      </w:ins>
    </w:p>
    <w:p w14:paraId="04EF350B" w14:textId="77777777" w:rsidR="00FD7109" w:rsidRDefault="00FD7109" w:rsidP="00FD7109">
      <w:pPr>
        <w:pStyle w:val="PL"/>
        <w:rPr>
          <w:ins w:id="217" w:author="Maria Liang" w:date="2022-02-07T14:59:00Z"/>
        </w:rPr>
      </w:pPr>
      <w:ins w:id="218" w:author="Maria Liang" w:date="2022-02-07T14:59:00Z">
        <w:r>
          <w:t xml:space="preserve">                '415':</w:t>
        </w:r>
      </w:ins>
    </w:p>
    <w:p w14:paraId="67D29EAA" w14:textId="77777777" w:rsidR="00FD7109" w:rsidRDefault="00FD7109" w:rsidP="00FD7109">
      <w:pPr>
        <w:pStyle w:val="PL"/>
        <w:rPr>
          <w:ins w:id="219" w:author="Maria Liang" w:date="2022-02-07T14:59:00Z"/>
        </w:rPr>
      </w:pPr>
      <w:ins w:id="220" w:author="Maria Liang" w:date="2022-02-07T14:59:00Z">
        <w:r>
          <w:t xml:space="preserve">                  $ref: 'TS29571_CommonData.yaml#/components/responses/415'</w:t>
        </w:r>
      </w:ins>
    </w:p>
    <w:p w14:paraId="161DDE64" w14:textId="77777777" w:rsidR="00FD7109" w:rsidRDefault="00FD7109" w:rsidP="00FD7109">
      <w:pPr>
        <w:pStyle w:val="PL"/>
        <w:rPr>
          <w:ins w:id="221" w:author="Maria Liang" w:date="2022-02-07T14:59:00Z"/>
        </w:rPr>
      </w:pPr>
      <w:ins w:id="222" w:author="Maria Liang" w:date="2022-02-07T14:59:00Z">
        <w:r>
          <w:t xml:space="preserve">                '429':</w:t>
        </w:r>
      </w:ins>
    </w:p>
    <w:p w14:paraId="12E954C2" w14:textId="77777777" w:rsidR="00FD7109" w:rsidRDefault="00FD7109" w:rsidP="00FD7109">
      <w:pPr>
        <w:pStyle w:val="PL"/>
        <w:rPr>
          <w:ins w:id="223" w:author="Maria Liang" w:date="2022-02-07T14:59:00Z"/>
        </w:rPr>
      </w:pPr>
      <w:ins w:id="224" w:author="Maria Liang" w:date="2022-02-07T14:59:00Z">
        <w:r>
          <w:t xml:space="preserve">                  $ref: 'TS29571_CommonData.yaml#/components/responses/429'</w:t>
        </w:r>
      </w:ins>
    </w:p>
    <w:p w14:paraId="1C655352" w14:textId="77777777" w:rsidR="00FD7109" w:rsidRDefault="00FD7109" w:rsidP="00FD7109">
      <w:pPr>
        <w:pStyle w:val="PL"/>
        <w:rPr>
          <w:ins w:id="225" w:author="Maria Liang" w:date="2022-02-07T14:59:00Z"/>
        </w:rPr>
      </w:pPr>
      <w:ins w:id="226" w:author="Maria Liang" w:date="2022-02-07T14:59:00Z">
        <w:r>
          <w:t xml:space="preserve">                '500':</w:t>
        </w:r>
      </w:ins>
    </w:p>
    <w:p w14:paraId="763A3725" w14:textId="77777777" w:rsidR="00FD7109" w:rsidRDefault="00FD7109" w:rsidP="00FD7109">
      <w:pPr>
        <w:pStyle w:val="PL"/>
        <w:rPr>
          <w:ins w:id="227" w:author="Maria Liang" w:date="2022-02-07T14:59:00Z"/>
        </w:rPr>
      </w:pPr>
      <w:ins w:id="228" w:author="Maria Liang" w:date="2022-02-07T14:59:00Z">
        <w:r>
          <w:t xml:space="preserve">                  $ref: 'TS29571_CommonData.yaml#/components/responses/500'</w:t>
        </w:r>
      </w:ins>
    </w:p>
    <w:p w14:paraId="326275C9" w14:textId="77777777" w:rsidR="00FD7109" w:rsidRDefault="00FD7109" w:rsidP="00FD7109">
      <w:pPr>
        <w:pStyle w:val="PL"/>
        <w:rPr>
          <w:ins w:id="229" w:author="Maria Liang" w:date="2022-02-07T14:59:00Z"/>
        </w:rPr>
      </w:pPr>
      <w:ins w:id="230" w:author="Maria Liang" w:date="2022-02-07T14:59:00Z">
        <w:r>
          <w:t xml:space="preserve">                '503':</w:t>
        </w:r>
      </w:ins>
    </w:p>
    <w:p w14:paraId="064D76DE" w14:textId="77777777" w:rsidR="00FD7109" w:rsidRDefault="00FD7109" w:rsidP="00FD7109">
      <w:pPr>
        <w:pStyle w:val="PL"/>
        <w:rPr>
          <w:ins w:id="231" w:author="Maria Liang" w:date="2022-02-07T14:59:00Z"/>
        </w:rPr>
      </w:pPr>
      <w:ins w:id="232" w:author="Maria Liang" w:date="2022-02-07T14:59:00Z">
        <w:r>
          <w:t xml:space="preserve">                  $ref: 'TS29571_CommonData.yaml#/components/responses/503'</w:t>
        </w:r>
      </w:ins>
    </w:p>
    <w:p w14:paraId="64D5C3C4" w14:textId="77777777" w:rsidR="00FD7109" w:rsidRDefault="00FD7109" w:rsidP="00FD7109">
      <w:pPr>
        <w:pStyle w:val="PL"/>
        <w:rPr>
          <w:ins w:id="233" w:author="Maria Liang" w:date="2022-02-07T14:59:00Z"/>
        </w:rPr>
      </w:pPr>
      <w:ins w:id="234" w:author="Maria Liang" w:date="2022-02-07T14:59:00Z">
        <w:r>
          <w:t xml:space="preserve">                default:</w:t>
        </w:r>
      </w:ins>
    </w:p>
    <w:p w14:paraId="77C41AFB" w14:textId="77777777" w:rsidR="00FD7109" w:rsidRDefault="00FD7109" w:rsidP="00FD7109">
      <w:pPr>
        <w:pStyle w:val="PL"/>
        <w:rPr>
          <w:ins w:id="235" w:author="Maria Liang" w:date="2022-02-07T14:59:00Z"/>
        </w:rPr>
      </w:pPr>
      <w:ins w:id="236" w:author="Maria Liang" w:date="2022-02-07T14:59:00Z">
        <w:r>
          <w:t xml:space="preserve">                  $ref: 'TS29571_CommonData.yaml#/components/responses/default'</w:t>
        </w:r>
      </w:ins>
    </w:p>
    <w:p w14:paraId="394BF4C9" w14:textId="77777777" w:rsidR="00FD7109" w:rsidRDefault="00FD7109" w:rsidP="00FD7109">
      <w:pPr>
        <w:pStyle w:val="PL"/>
        <w:rPr>
          <w:ins w:id="237" w:author="Maria Liang" w:date="2022-02-07T14:59:00Z"/>
        </w:rPr>
      </w:pPr>
      <w:ins w:id="238" w:author="Maria Liang" w:date="2022-02-07T14:59:00Z">
        <w:r>
          <w:t xml:space="preserve">  /subscriptions/{subscriptionId}:</w:t>
        </w:r>
      </w:ins>
    </w:p>
    <w:p w14:paraId="31FAA88C" w14:textId="77777777" w:rsidR="00FD7109" w:rsidRDefault="00FD7109" w:rsidP="00FD7109">
      <w:pPr>
        <w:pStyle w:val="PL"/>
        <w:rPr>
          <w:ins w:id="239" w:author="Maria Liang" w:date="2022-02-07T14:59:00Z"/>
        </w:rPr>
      </w:pPr>
      <w:ins w:id="240" w:author="Maria Liang" w:date="2022-02-07T14:59:00Z">
        <w:r>
          <w:t xml:space="preserve">    get:</w:t>
        </w:r>
      </w:ins>
    </w:p>
    <w:p w14:paraId="7820E16A" w14:textId="77777777" w:rsidR="00FD7109" w:rsidRDefault="00FD7109" w:rsidP="00FD7109">
      <w:pPr>
        <w:pStyle w:val="PL"/>
        <w:rPr>
          <w:ins w:id="241" w:author="Maria Liang" w:date="2022-02-07T14:59:00Z"/>
        </w:rPr>
      </w:pPr>
      <w:ins w:id="242" w:author="Maria Liang" w:date="2022-02-07T14:59:00Z">
        <w:r>
          <w:t xml:space="preserve">      summary: retrieve subscription</w:t>
        </w:r>
      </w:ins>
    </w:p>
    <w:p w14:paraId="2074A88E" w14:textId="77777777" w:rsidR="00FD7109" w:rsidRDefault="00FD7109" w:rsidP="00FD7109">
      <w:pPr>
        <w:pStyle w:val="PL"/>
        <w:rPr>
          <w:ins w:id="243" w:author="Maria Liang" w:date="2022-02-07T14:59:00Z"/>
        </w:rPr>
      </w:pPr>
      <w:ins w:id="244" w:author="Maria Liang" w:date="2022-02-07T14:59:00Z">
        <w:r>
          <w:t xml:space="preserve">      operationId: GetIndividualSubcription</w:t>
        </w:r>
      </w:ins>
    </w:p>
    <w:p w14:paraId="36730B9B" w14:textId="77777777" w:rsidR="00FD7109" w:rsidRDefault="00FD7109" w:rsidP="00FD7109">
      <w:pPr>
        <w:pStyle w:val="PL"/>
        <w:rPr>
          <w:ins w:id="245" w:author="Maria Liang" w:date="2022-02-07T14:59:00Z"/>
        </w:rPr>
      </w:pPr>
      <w:ins w:id="246" w:author="Maria Liang" w:date="2022-02-07T14:59:00Z">
        <w:r>
          <w:t xml:space="preserve">      tags:</w:t>
        </w:r>
      </w:ins>
    </w:p>
    <w:p w14:paraId="7690FFBD" w14:textId="77777777" w:rsidR="00FD7109" w:rsidRDefault="00FD7109" w:rsidP="00FD7109">
      <w:pPr>
        <w:pStyle w:val="PL"/>
        <w:rPr>
          <w:ins w:id="247" w:author="Maria Liang" w:date="2022-02-07T14:59:00Z"/>
        </w:rPr>
      </w:pPr>
      <w:ins w:id="248" w:author="Maria Liang" w:date="2022-02-07T14:59:00Z">
        <w:r>
          <w:t xml:space="preserve">        - IndividualSubscription (Document)</w:t>
        </w:r>
      </w:ins>
    </w:p>
    <w:p w14:paraId="33AFEBF9" w14:textId="77777777" w:rsidR="00FD7109" w:rsidRDefault="00FD7109" w:rsidP="00FD7109">
      <w:pPr>
        <w:pStyle w:val="PL"/>
        <w:rPr>
          <w:ins w:id="249" w:author="Maria Liang" w:date="2022-02-07T14:59:00Z"/>
        </w:rPr>
      </w:pPr>
      <w:ins w:id="250" w:author="Maria Liang" w:date="2022-02-07T14:59:00Z">
        <w:r>
          <w:t xml:space="preserve">      parameters:</w:t>
        </w:r>
      </w:ins>
    </w:p>
    <w:p w14:paraId="7EFC8219" w14:textId="77777777" w:rsidR="00FD7109" w:rsidRDefault="00FD7109" w:rsidP="00FD7109">
      <w:pPr>
        <w:pStyle w:val="PL"/>
        <w:rPr>
          <w:ins w:id="251" w:author="Maria Liang" w:date="2022-02-07T14:59:00Z"/>
        </w:rPr>
      </w:pPr>
      <w:ins w:id="252" w:author="Maria Liang" w:date="2022-02-07T14:59:00Z">
        <w:r>
          <w:t xml:space="preserve">        - name: subscriptionId</w:t>
        </w:r>
      </w:ins>
    </w:p>
    <w:p w14:paraId="381806B3" w14:textId="77777777" w:rsidR="00FD7109" w:rsidRDefault="00FD7109" w:rsidP="00FD7109">
      <w:pPr>
        <w:pStyle w:val="PL"/>
        <w:rPr>
          <w:ins w:id="253" w:author="Maria Liang" w:date="2022-02-07T14:59:00Z"/>
        </w:rPr>
      </w:pPr>
      <w:ins w:id="254" w:author="Maria Liang" w:date="2022-02-07T14:59:00Z">
        <w:r>
          <w:t xml:space="preserve">          in: path</w:t>
        </w:r>
      </w:ins>
    </w:p>
    <w:p w14:paraId="0CC5C032" w14:textId="77777777" w:rsidR="00FD7109" w:rsidRDefault="00FD7109" w:rsidP="00FD7109">
      <w:pPr>
        <w:pStyle w:val="PL"/>
        <w:rPr>
          <w:ins w:id="255" w:author="Maria Liang" w:date="2022-02-07T14:59:00Z"/>
        </w:rPr>
      </w:pPr>
      <w:ins w:id="256" w:author="Maria Liang" w:date="2022-02-07T14:59:00Z">
        <w:r>
          <w:t xml:space="preserve">          description: Event Subscription ID</w:t>
        </w:r>
      </w:ins>
    </w:p>
    <w:p w14:paraId="196AF65D" w14:textId="77777777" w:rsidR="00FD7109" w:rsidRDefault="00FD7109" w:rsidP="00FD7109">
      <w:pPr>
        <w:pStyle w:val="PL"/>
        <w:rPr>
          <w:ins w:id="257" w:author="Maria Liang" w:date="2022-02-07T14:59:00Z"/>
        </w:rPr>
      </w:pPr>
      <w:ins w:id="258" w:author="Maria Liang" w:date="2022-02-07T14:59:00Z">
        <w:r>
          <w:t xml:space="preserve">          required: true</w:t>
        </w:r>
      </w:ins>
    </w:p>
    <w:p w14:paraId="377A0A1A" w14:textId="77777777" w:rsidR="00FD7109" w:rsidRDefault="00FD7109" w:rsidP="00FD7109">
      <w:pPr>
        <w:pStyle w:val="PL"/>
        <w:rPr>
          <w:ins w:id="259" w:author="Maria Liang" w:date="2022-02-07T14:59:00Z"/>
        </w:rPr>
      </w:pPr>
      <w:ins w:id="260" w:author="Maria Liang" w:date="2022-02-07T14:59:00Z">
        <w:r>
          <w:t xml:space="preserve">          schema:</w:t>
        </w:r>
      </w:ins>
    </w:p>
    <w:p w14:paraId="5FE269C0" w14:textId="77777777" w:rsidR="00FD7109" w:rsidRDefault="00FD7109" w:rsidP="00FD7109">
      <w:pPr>
        <w:pStyle w:val="PL"/>
        <w:rPr>
          <w:ins w:id="261" w:author="Maria Liang" w:date="2022-02-07T14:59:00Z"/>
        </w:rPr>
      </w:pPr>
      <w:ins w:id="262" w:author="Maria Liang" w:date="2022-02-07T14:59:00Z">
        <w:r>
          <w:t xml:space="preserve">            type: string</w:t>
        </w:r>
      </w:ins>
    </w:p>
    <w:p w14:paraId="0BFFD095" w14:textId="77777777" w:rsidR="00FD7109" w:rsidRDefault="00FD7109" w:rsidP="00FD7109">
      <w:pPr>
        <w:pStyle w:val="PL"/>
        <w:rPr>
          <w:ins w:id="263" w:author="Maria Liang" w:date="2022-02-07T14:59:00Z"/>
        </w:rPr>
      </w:pPr>
      <w:ins w:id="264" w:author="Maria Liang" w:date="2022-02-07T14:59:00Z">
        <w:r>
          <w:t xml:space="preserve">      responses:</w:t>
        </w:r>
      </w:ins>
    </w:p>
    <w:p w14:paraId="6FF191D5" w14:textId="77777777" w:rsidR="00FD7109" w:rsidRDefault="00FD7109" w:rsidP="00FD7109">
      <w:pPr>
        <w:pStyle w:val="PL"/>
        <w:rPr>
          <w:ins w:id="265" w:author="Maria Liang" w:date="2022-02-07T14:59:00Z"/>
        </w:rPr>
      </w:pPr>
      <w:ins w:id="266" w:author="Maria Liang" w:date="2022-02-07T14:59:00Z">
        <w:r>
          <w:t xml:space="preserve">        '200':</w:t>
        </w:r>
      </w:ins>
    </w:p>
    <w:p w14:paraId="217490F1" w14:textId="77777777" w:rsidR="00FD7109" w:rsidRDefault="00FD7109" w:rsidP="00FD7109">
      <w:pPr>
        <w:pStyle w:val="PL"/>
        <w:rPr>
          <w:ins w:id="267" w:author="Maria Liang" w:date="2022-02-07T14:59:00Z"/>
        </w:rPr>
      </w:pPr>
      <w:ins w:id="268" w:author="Maria Liang" w:date="2022-02-07T14:59:00Z">
        <w:r>
          <w:t xml:space="preserve">          description: OK. Resource representation is returned</w:t>
        </w:r>
      </w:ins>
    </w:p>
    <w:p w14:paraId="0FE92B12" w14:textId="77777777" w:rsidR="00FD7109" w:rsidRDefault="00FD7109" w:rsidP="00FD7109">
      <w:pPr>
        <w:pStyle w:val="PL"/>
        <w:rPr>
          <w:ins w:id="269" w:author="Maria Liang" w:date="2022-02-07T14:59:00Z"/>
        </w:rPr>
      </w:pPr>
      <w:ins w:id="270" w:author="Maria Liang" w:date="2022-02-07T14:59:00Z">
        <w:r>
          <w:t xml:space="preserve">          content:</w:t>
        </w:r>
      </w:ins>
    </w:p>
    <w:p w14:paraId="7F2609E2" w14:textId="77777777" w:rsidR="00FD7109" w:rsidRDefault="00FD7109" w:rsidP="00FD7109">
      <w:pPr>
        <w:pStyle w:val="PL"/>
        <w:rPr>
          <w:ins w:id="271" w:author="Maria Liang" w:date="2022-02-07T14:59:00Z"/>
        </w:rPr>
      </w:pPr>
      <w:ins w:id="272" w:author="Maria Liang" w:date="2022-02-07T14:59:00Z">
        <w:r>
          <w:t xml:space="preserve">            application/json:</w:t>
        </w:r>
      </w:ins>
    </w:p>
    <w:p w14:paraId="715613B7" w14:textId="77777777" w:rsidR="00FD7109" w:rsidRDefault="00FD7109" w:rsidP="00FD7109">
      <w:pPr>
        <w:pStyle w:val="PL"/>
        <w:rPr>
          <w:ins w:id="273" w:author="Maria Liang" w:date="2022-02-07T14:59:00Z"/>
        </w:rPr>
      </w:pPr>
      <w:ins w:id="274" w:author="Maria Liang" w:date="2022-02-07T14:59:00Z">
        <w:r>
          <w:t xml:space="preserve">              schema:</w:t>
        </w:r>
      </w:ins>
    </w:p>
    <w:p w14:paraId="0E3F53FC" w14:textId="77777777" w:rsidR="00FD7109" w:rsidRDefault="00FD7109" w:rsidP="00FD7109">
      <w:pPr>
        <w:pStyle w:val="PL"/>
        <w:rPr>
          <w:ins w:id="275" w:author="Maria Liang" w:date="2022-02-07T14:59:00Z"/>
        </w:rPr>
      </w:pPr>
      <w:ins w:id="276" w:author="Maria Liang" w:date="2022-02-07T14:59:00Z">
        <w:r>
          <w:t xml:space="preserve">                $ref: '#/components/schemas/EasDeploySubData'</w:t>
        </w:r>
      </w:ins>
    </w:p>
    <w:p w14:paraId="2E85B1CE" w14:textId="77777777" w:rsidR="00FD7109" w:rsidRDefault="00FD7109" w:rsidP="00FD7109">
      <w:pPr>
        <w:pStyle w:val="PL"/>
        <w:rPr>
          <w:ins w:id="277" w:author="Maria Liang" w:date="2022-02-07T14:59:00Z"/>
          <w:noProof w:val="0"/>
        </w:rPr>
      </w:pPr>
      <w:ins w:id="278" w:author="Maria Liang" w:date="2022-02-07T14:59:00Z">
        <w:r>
          <w:rPr>
            <w:noProof w:val="0"/>
          </w:rPr>
          <w:t xml:space="preserve">        '307':</w:t>
        </w:r>
      </w:ins>
    </w:p>
    <w:p w14:paraId="5A02FBB5" w14:textId="77777777" w:rsidR="00FD7109" w:rsidRDefault="00FD7109" w:rsidP="00FD7109">
      <w:pPr>
        <w:pStyle w:val="PL"/>
        <w:rPr>
          <w:ins w:id="279" w:author="Maria Liang" w:date="2022-02-07T14:59:00Z"/>
        </w:rPr>
      </w:pPr>
      <w:ins w:id="280" w:author="Maria Liang" w:date="2022-02-07T14:5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3F7F40B8" w14:textId="77777777" w:rsidR="00FD7109" w:rsidRDefault="00FD7109" w:rsidP="00FD7109">
      <w:pPr>
        <w:pStyle w:val="PL"/>
        <w:rPr>
          <w:ins w:id="281" w:author="Maria Liang" w:date="2022-02-07T14:59:00Z"/>
          <w:noProof w:val="0"/>
        </w:rPr>
      </w:pPr>
      <w:ins w:id="282" w:author="Maria Liang" w:date="2022-02-07T14:59:00Z">
        <w:r>
          <w:rPr>
            <w:noProof w:val="0"/>
          </w:rPr>
          <w:t xml:space="preserve">        '308':</w:t>
        </w:r>
      </w:ins>
    </w:p>
    <w:p w14:paraId="0FE2B740" w14:textId="77777777" w:rsidR="00FD7109" w:rsidRDefault="00FD7109" w:rsidP="00FD7109">
      <w:pPr>
        <w:pStyle w:val="PL"/>
        <w:rPr>
          <w:ins w:id="283" w:author="Maria Liang" w:date="2022-02-07T14:59:00Z"/>
        </w:rPr>
      </w:pPr>
      <w:ins w:id="284" w:author="Maria Liang" w:date="2022-02-07T14:5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079CD504" w14:textId="77777777" w:rsidR="00FD7109" w:rsidRDefault="00FD7109" w:rsidP="00FD7109">
      <w:pPr>
        <w:pStyle w:val="PL"/>
        <w:rPr>
          <w:ins w:id="285" w:author="Maria Liang" w:date="2022-02-07T14:59:00Z"/>
        </w:rPr>
      </w:pPr>
      <w:ins w:id="286" w:author="Maria Liang" w:date="2022-02-07T14:59:00Z">
        <w:r>
          <w:t xml:space="preserve">        '400':</w:t>
        </w:r>
      </w:ins>
    </w:p>
    <w:p w14:paraId="26A4A7DD" w14:textId="77777777" w:rsidR="00FD7109" w:rsidRDefault="00FD7109" w:rsidP="00FD7109">
      <w:pPr>
        <w:pStyle w:val="PL"/>
        <w:rPr>
          <w:ins w:id="287" w:author="Maria Liang" w:date="2022-02-07T14:59:00Z"/>
        </w:rPr>
      </w:pPr>
      <w:ins w:id="288" w:author="Maria Liang" w:date="2022-02-07T14:59:00Z">
        <w:r>
          <w:t xml:space="preserve">          $ref: 'TS29571_CommonData.yaml#/components/responses/400'</w:t>
        </w:r>
      </w:ins>
    </w:p>
    <w:p w14:paraId="15C87F9C" w14:textId="77777777" w:rsidR="00FD7109" w:rsidRDefault="00FD7109" w:rsidP="00FD7109">
      <w:pPr>
        <w:pStyle w:val="PL"/>
        <w:rPr>
          <w:ins w:id="289" w:author="Maria Liang" w:date="2022-02-07T14:59:00Z"/>
        </w:rPr>
      </w:pPr>
      <w:ins w:id="290" w:author="Maria Liang" w:date="2022-02-07T14:59:00Z">
        <w:r>
          <w:t xml:space="preserve">        '401':</w:t>
        </w:r>
      </w:ins>
    </w:p>
    <w:p w14:paraId="47D45199" w14:textId="77777777" w:rsidR="00FD7109" w:rsidRDefault="00FD7109" w:rsidP="00FD7109">
      <w:pPr>
        <w:pStyle w:val="PL"/>
        <w:rPr>
          <w:ins w:id="291" w:author="Maria Liang" w:date="2022-02-07T14:59:00Z"/>
        </w:rPr>
      </w:pPr>
      <w:ins w:id="292" w:author="Maria Liang" w:date="2022-02-07T14:59:00Z">
        <w:r>
          <w:t xml:space="preserve">          $ref: 'TS29571_CommonData.yaml#/components/responses/401'</w:t>
        </w:r>
      </w:ins>
    </w:p>
    <w:p w14:paraId="374B30D3" w14:textId="77777777" w:rsidR="00FD7109" w:rsidRDefault="00FD7109" w:rsidP="00FD7109">
      <w:pPr>
        <w:pStyle w:val="PL"/>
        <w:rPr>
          <w:ins w:id="293" w:author="Maria Liang" w:date="2022-02-07T14:59:00Z"/>
        </w:rPr>
      </w:pPr>
      <w:ins w:id="294" w:author="Maria Liang" w:date="2022-02-07T14:59:00Z">
        <w:r>
          <w:t xml:space="preserve">        '403':</w:t>
        </w:r>
      </w:ins>
    </w:p>
    <w:p w14:paraId="5A9CEB1D" w14:textId="77777777" w:rsidR="00FD7109" w:rsidRDefault="00FD7109" w:rsidP="00FD7109">
      <w:pPr>
        <w:pStyle w:val="PL"/>
        <w:rPr>
          <w:ins w:id="295" w:author="Maria Liang" w:date="2022-02-07T14:59:00Z"/>
        </w:rPr>
      </w:pPr>
      <w:ins w:id="296" w:author="Maria Liang" w:date="2022-02-07T14:59:00Z">
        <w:r>
          <w:t xml:space="preserve">          $ref: 'TS29571_CommonData.yaml#/components/responses/403'</w:t>
        </w:r>
      </w:ins>
    </w:p>
    <w:p w14:paraId="50F496EB" w14:textId="77777777" w:rsidR="00FD7109" w:rsidRDefault="00FD7109" w:rsidP="00FD7109">
      <w:pPr>
        <w:pStyle w:val="PL"/>
        <w:rPr>
          <w:ins w:id="297" w:author="Maria Liang" w:date="2022-02-07T14:59:00Z"/>
        </w:rPr>
      </w:pPr>
      <w:ins w:id="298" w:author="Maria Liang" w:date="2022-02-07T14:59:00Z">
        <w:r>
          <w:t xml:space="preserve">        '404':</w:t>
        </w:r>
      </w:ins>
    </w:p>
    <w:p w14:paraId="524E97FA" w14:textId="77777777" w:rsidR="00FD7109" w:rsidRDefault="00FD7109" w:rsidP="00FD7109">
      <w:pPr>
        <w:pStyle w:val="PL"/>
        <w:rPr>
          <w:ins w:id="299" w:author="Maria Liang" w:date="2022-02-07T14:59:00Z"/>
        </w:rPr>
      </w:pPr>
      <w:ins w:id="300" w:author="Maria Liang" w:date="2022-02-07T14:59:00Z">
        <w:r>
          <w:t xml:space="preserve">          $ref: 'TS29571_CommonData.yaml#/components/responses/404'</w:t>
        </w:r>
      </w:ins>
    </w:p>
    <w:p w14:paraId="2C292D29" w14:textId="77777777" w:rsidR="00FD7109" w:rsidRDefault="00FD7109" w:rsidP="00FD7109">
      <w:pPr>
        <w:pStyle w:val="PL"/>
        <w:rPr>
          <w:ins w:id="301" w:author="Maria Liang" w:date="2022-02-07T14:59:00Z"/>
        </w:rPr>
      </w:pPr>
      <w:ins w:id="302" w:author="Maria Liang" w:date="2022-02-07T14:59:00Z">
        <w:r>
          <w:lastRenderedPageBreak/>
          <w:t xml:space="preserve">        '406':</w:t>
        </w:r>
      </w:ins>
    </w:p>
    <w:p w14:paraId="42B6417B" w14:textId="77777777" w:rsidR="00FD7109" w:rsidRDefault="00FD7109" w:rsidP="00FD7109">
      <w:pPr>
        <w:pStyle w:val="PL"/>
        <w:rPr>
          <w:ins w:id="303" w:author="Maria Liang" w:date="2022-02-07T14:59:00Z"/>
        </w:rPr>
      </w:pPr>
      <w:ins w:id="304" w:author="Maria Liang" w:date="2022-02-07T14:59:00Z">
        <w:r>
          <w:t xml:space="preserve">          $ref: 'TS29571_CommonData.yaml#/components/responses/406'</w:t>
        </w:r>
      </w:ins>
    </w:p>
    <w:p w14:paraId="64FADF60" w14:textId="77777777" w:rsidR="00FD7109" w:rsidRDefault="00FD7109" w:rsidP="00FD7109">
      <w:pPr>
        <w:pStyle w:val="PL"/>
        <w:rPr>
          <w:ins w:id="305" w:author="Maria Liang" w:date="2022-02-07T14:59:00Z"/>
        </w:rPr>
      </w:pPr>
      <w:ins w:id="306" w:author="Maria Liang" w:date="2022-02-07T14:59:00Z">
        <w:r>
          <w:t xml:space="preserve">        '429':</w:t>
        </w:r>
      </w:ins>
    </w:p>
    <w:p w14:paraId="075861F6" w14:textId="77777777" w:rsidR="00FD7109" w:rsidRDefault="00FD7109" w:rsidP="00FD7109">
      <w:pPr>
        <w:pStyle w:val="PL"/>
        <w:rPr>
          <w:ins w:id="307" w:author="Maria Liang" w:date="2022-02-07T14:59:00Z"/>
        </w:rPr>
      </w:pPr>
      <w:ins w:id="308" w:author="Maria Liang" w:date="2022-02-07T14:59:00Z">
        <w:r>
          <w:t xml:space="preserve">          $ref: 'TS29571_CommonData.yaml#/components/responses/429'</w:t>
        </w:r>
      </w:ins>
    </w:p>
    <w:p w14:paraId="64B2C60C" w14:textId="77777777" w:rsidR="00FD7109" w:rsidRDefault="00FD7109" w:rsidP="00FD7109">
      <w:pPr>
        <w:pStyle w:val="PL"/>
        <w:rPr>
          <w:ins w:id="309" w:author="Maria Liang" w:date="2022-02-07T14:59:00Z"/>
        </w:rPr>
      </w:pPr>
      <w:ins w:id="310" w:author="Maria Liang" w:date="2022-02-07T14:59:00Z">
        <w:r>
          <w:t xml:space="preserve">        '500':</w:t>
        </w:r>
      </w:ins>
    </w:p>
    <w:p w14:paraId="3964B697" w14:textId="77777777" w:rsidR="00FD7109" w:rsidRDefault="00FD7109" w:rsidP="00FD7109">
      <w:pPr>
        <w:pStyle w:val="PL"/>
        <w:rPr>
          <w:ins w:id="311" w:author="Maria Liang" w:date="2022-02-07T14:59:00Z"/>
        </w:rPr>
      </w:pPr>
      <w:ins w:id="312" w:author="Maria Liang" w:date="2022-02-07T14:59:00Z">
        <w:r>
          <w:t xml:space="preserve">          $ref: 'TS29571_CommonData.yaml#/components/responses/500'</w:t>
        </w:r>
      </w:ins>
    </w:p>
    <w:p w14:paraId="67BD9ED6" w14:textId="77777777" w:rsidR="00FD7109" w:rsidRDefault="00FD7109" w:rsidP="00FD7109">
      <w:pPr>
        <w:pStyle w:val="PL"/>
        <w:rPr>
          <w:ins w:id="313" w:author="Maria Liang" w:date="2022-02-07T14:59:00Z"/>
        </w:rPr>
      </w:pPr>
      <w:ins w:id="314" w:author="Maria Liang" w:date="2022-02-07T14:59:00Z">
        <w:r>
          <w:t xml:space="preserve">        '503':</w:t>
        </w:r>
      </w:ins>
    </w:p>
    <w:p w14:paraId="70836BBB" w14:textId="77777777" w:rsidR="00FD7109" w:rsidRDefault="00FD7109" w:rsidP="00FD7109">
      <w:pPr>
        <w:pStyle w:val="PL"/>
        <w:rPr>
          <w:ins w:id="315" w:author="Maria Liang" w:date="2022-02-07T14:59:00Z"/>
        </w:rPr>
      </w:pPr>
      <w:ins w:id="316" w:author="Maria Liang" w:date="2022-02-07T14:59:00Z">
        <w:r>
          <w:t xml:space="preserve">          $ref: 'TS29571_CommonData.yaml#/components/responses/503'</w:t>
        </w:r>
      </w:ins>
    </w:p>
    <w:p w14:paraId="7CC8C5AA" w14:textId="77777777" w:rsidR="00FD7109" w:rsidRDefault="00FD7109" w:rsidP="00FD7109">
      <w:pPr>
        <w:pStyle w:val="PL"/>
        <w:rPr>
          <w:ins w:id="317" w:author="Maria Liang" w:date="2022-02-07T14:59:00Z"/>
        </w:rPr>
      </w:pPr>
      <w:ins w:id="318" w:author="Maria Liang" w:date="2022-02-07T14:59:00Z">
        <w:r>
          <w:t xml:space="preserve">        default:</w:t>
        </w:r>
      </w:ins>
    </w:p>
    <w:p w14:paraId="3D53F7C7" w14:textId="77777777" w:rsidR="00FD7109" w:rsidRDefault="00FD7109" w:rsidP="00FD7109">
      <w:pPr>
        <w:pStyle w:val="PL"/>
        <w:rPr>
          <w:ins w:id="319" w:author="Maria Liang" w:date="2022-02-07T14:59:00Z"/>
        </w:rPr>
      </w:pPr>
      <w:ins w:id="320" w:author="Maria Liang" w:date="2022-02-07T14:59:00Z">
        <w:r>
          <w:t xml:space="preserve">          $ref: 'TS29571_CommonData.yaml#/components/responses/default'</w:t>
        </w:r>
      </w:ins>
    </w:p>
    <w:p w14:paraId="59557238" w14:textId="77777777" w:rsidR="00FD7109" w:rsidRDefault="00FD7109" w:rsidP="00FD7109">
      <w:pPr>
        <w:pStyle w:val="PL"/>
        <w:rPr>
          <w:ins w:id="321" w:author="Maria Liang" w:date="2022-02-07T14:59:00Z"/>
        </w:rPr>
      </w:pPr>
      <w:ins w:id="322" w:author="Maria Liang" w:date="2022-02-07T14:59:00Z">
        <w:r>
          <w:t xml:space="preserve">    delete:</w:t>
        </w:r>
      </w:ins>
    </w:p>
    <w:p w14:paraId="3E0BC1E2" w14:textId="77777777" w:rsidR="00FD7109" w:rsidRDefault="00FD7109" w:rsidP="00FD7109">
      <w:pPr>
        <w:pStyle w:val="PL"/>
        <w:rPr>
          <w:ins w:id="323" w:author="Maria Liang" w:date="2022-02-07T14:59:00Z"/>
        </w:rPr>
      </w:pPr>
      <w:ins w:id="324" w:author="Maria Liang" w:date="2022-02-07T14:59:00Z">
        <w:r>
          <w:t xml:space="preserve">      summary: unsubscribe from notifications</w:t>
        </w:r>
      </w:ins>
    </w:p>
    <w:p w14:paraId="6419D863" w14:textId="77777777" w:rsidR="00FD7109" w:rsidRDefault="00FD7109" w:rsidP="00FD7109">
      <w:pPr>
        <w:pStyle w:val="PL"/>
        <w:rPr>
          <w:ins w:id="325" w:author="Maria Liang" w:date="2022-02-07T14:59:00Z"/>
        </w:rPr>
      </w:pPr>
      <w:ins w:id="326" w:author="Maria Liang" w:date="2022-02-07T14:59:00Z">
        <w:r>
          <w:t xml:space="preserve">      operationId: DeleteIndividualSubcription</w:t>
        </w:r>
      </w:ins>
    </w:p>
    <w:p w14:paraId="4E8F2D46" w14:textId="77777777" w:rsidR="00FD7109" w:rsidRDefault="00FD7109" w:rsidP="00FD7109">
      <w:pPr>
        <w:pStyle w:val="PL"/>
        <w:rPr>
          <w:ins w:id="327" w:author="Maria Liang" w:date="2022-02-07T14:59:00Z"/>
        </w:rPr>
      </w:pPr>
      <w:ins w:id="328" w:author="Maria Liang" w:date="2022-02-07T14:59:00Z">
        <w:r>
          <w:t xml:space="preserve">      tags:</w:t>
        </w:r>
      </w:ins>
    </w:p>
    <w:p w14:paraId="65C8B211" w14:textId="77777777" w:rsidR="00FD7109" w:rsidRDefault="00FD7109" w:rsidP="00FD7109">
      <w:pPr>
        <w:pStyle w:val="PL"/>
        <w:rPr>
          <w:ins w:id="329" w:author="Maria Liang" w:date="2022-02-07T14:59:00Z"/>
        </w:rPr>
      </w:pPr>
      <w:ins w:id="330" w:author="Maria Liang" w:date="2022-02-07T14:59:00Z">
        <w:r>
          <w:t xml:space="preserve">        - IndividualSubscription (Document)</w:t>
        </w:r>
      </w:ins>
    </w:p>
    <w:p w14:paraId="5F6415A2" w14:textId="77777777" w:rsidR="00FD7109" w:rsidRDefault="00FD7109" w:rsidP="00FD7109">
      <w:pPr>
        <w:pStyle w:val="PL"/>
        <w:rPr>
          <w:ins w:id="331" w:author="Maria Liang" w:date="2022-02-07T14:59:00Z"/>
        </w:rPr>
      </w:pPr>
      <w:ins w:id="332" w:author="Maria Liang" w:date="2022-02-07T14:59:00Z">
        <w:r>
          <w:t xml:space="preserve">      parameters:</w:t>
        </w:r>
      </w:ins>
    </w:p>
    <w:p w14:paraId="1D9ED16E" w14:textId="77777777" w:rsidR="00FD7109" w:rsidRDefault="00FD7109" w:rsidP="00FD7109">
      <w:pPr>
        <w:pStyle w:val="PL"/>
        <w:rPr>
          <w:ins w:id="333" w:author="Maria Liang" w:date="2022-02-07T14:59:00Z"/>
        </w:rPr>
      </w:pPr>
      <w:ins w:id="334" w:author="Maria Liang" w:date="2022-02-07T14:59:00Z">
        <w:r>
          <w:t xml:space="preserve">        - name: subscriptionId</w:t>
        </w:r>
      </w:ins>
    </w:p>
    <w:p w14:paraId="70D519D0" w14:textId="77777777" w:rsidR="00FD7109" w:rsidRDefault="00FD7109" w:rsidP="00FD7109">
      <w:pPr>
        <w:pStyle w:val="PL"/>
        <w:rPr>
          <w:ins w:id="335" w:author="Maria Liang" w:date="2022-02-07T14:59:00Z"/>
        </w:rPr>
      </w:pPr>
      <w:ins w:id="336" w:author="Maria Liang" w:date="2022-02-07T14:59:00Z">
        <w:r>
          <w:t xml:space="preserve">          in: path</w:t>
        </w:r>
      </w:ins>
    </w:p>
    <w:p w14:paraId="3A4C2AE3" w14:textId="77777777" w:rsidR="00FD7109" w:rsidRDefault="00FD7109" w:rsidP="00FD7109">
      <w:pPr>
        <w:pStyle w:val="PL"/>
        <w:rPr>
          <w:ins w:id="337" w:author="Maria Liang" w:date="2022-02-07T14:59:00Z"/>
        </w:rPr>
      </w:pPr>
      <w:ins w:id="338" w:author="Maria Liang" w:date="2022-02-07T14:59:00Z">
        <w:r>
          <w:t xml:space="preserve">          description: Event Subscription ID</w:t>
        </w:r>
      </w:ins>
    </w:p>
    <w:p w14:paraId="171616B7" w14:textId="77777777" w:rsidR="00FD7109" w:rsidRDefault="00FD7109" w:rsidP="00FD7109">
      <w:pPr>
        <w:pStyle w:val="PL"/>
        <w:rPr>
          <w:ins w:id="339" w:author="Maria Liang" w:date="2022-02-07T14:59:00Z"/>
        </w:rPr>
      </w:pPr>
      <w:ins w:id="340" w:author="Maria Liang" w:date="2022-02-07T14:59:00Z">
        <w:r>
          <w:t xml:space="preserve">          required: true</w:t>
        </w:r>
      </w:ins>
    </w:p>
    <w:p w14:paraId="45723290" w14:textId="77777777" w:rsidR="00FD7109" w:rsidRDefault="00FD7109" w:rsidP="00FD7109">
      <w:pPr>
        <w:pStyle w:val="PL"/>
        <w:rPr>
          <w:ins w:id="341" w:author="Maria Liang" w:date="2022-02-07T14:59:00Z"/>
        </w:rPr>
      </w:pPr>
      <w:ins w:id="342" w:author="Maria Liang" w:date="2022-02-07T14:59:00Z">
        <w:r>
          <w:t xml:space="preserve">          schema:</w:t>
        </w:r>
      </w:ins>
    </w:p>
    <w:p w14:paraId="490A8E1C" w14:textId="77777777" w:rsidR="00FD7109" w:rsidRDefault="00FD7109" w:rsidP="00FD7109">
      <w:pPr>
        <w:pStyle w:val="PL"/>
        <w:rPr>
          <w:ins w:id="343" w:author="Maria Liang" w:date="2022-02-07T14:59:00Z"/>
        </w:rPr>
      </w:pPr>
      <w:ins w:id="344" w:author="Maria Liang" w:date="2022-02-07T14:59:00Z">
        <w:r>
          <w:t xml:space="preserve">            type: string</w:t>
        </w:r>
      </w:ins>
    </w:p>
    <w:p w14:paraId="34FAB32C" w14:textId="77777777" w:rsidR="00FD7109" w:rsidRDefault="00FD7109" w:rsidP="00FD7109">
      <w:pPr>
        <w:pStyle w:val="PL"/>
        <w:rPr>
          <w:ins w:id="345" w:author="Maria Liang" w:date="2022-02-07T14:59:00Z"/>
        </w:rPr>
      </w:pPr>
      <w:ins w:id="346" w:author="Maria Liang" w:date="2022-02-07T14:59:00Z">
        <w:r>
          <w:t xml:space="preserve">      responses:</w:t>
        </w:r>
      </w:ins>
    </w:p>
    <w:p w14:paraId="10B86126" w14:textId="77777777" w:rsidR="00FD7109" w:rsidRDefault="00FD7109" w:rsidP="00FD7109">
      <w:pPr>
        <w:pStyle w:val="PL"/>
        <w:rPr>
          <w:ins w:id="347" w:author="Maria Liang" w:date="2022-02-07T14:59:00Z"/>
        </w:rPr>
      </w:pPr>
      <w:ins w:id="348" w:author="Maria Liang" w:date="2022-02-07T14:59:00Z">
        <w:r>
          <w:t xml:space="preserve">        '204':</w:t>
        </w:r>
      </w:ins>
    </w:p>
    <w:p w14:paraId="0C73B132" w14:textId="77777777" w:rsidR="00FD7109" w:rsidRDefault="00FD7109" w:rsidP="00FD7109">
      <w:pPr>
        <w:pStyle w:val="PL"/>
        <w:rPr>
          <w:ins w:id="349" w:author="Maria Liang" w:date="2022-02-07T14:59:00Z"/>
        </w:rPr>
      </w:pPr>
      <w:ins w:id="350" w:author="Maria Liang" w:date="2022-02-07T14:59:00Z">
        <w:r>
          <w:t xml:space="preserve">          description: No Content. Resource was succesfully deleted</w:t>
        </w:r>
      </w:ins>
    </w:p>
    <w:p w14:paraId="4D617C17" w14:textId="77777777" w:rsidR="00FD7109" w:rsidRDefault="00FD7109" w:rsidP="00FD7109">
      <w:pPr>
        <w:pStyle w:val="PL"/>
        <w:rPr>
          <w:ins w:id="351" w:author="Maria Liang" w:date="2022-02-07T14:59:00Z"/>
          <w:noProof w:val="0"/>
        </w:rPr>
      </w:pPr>
      <w:ins w:id="352" w:author="Maria Liang" w:date="2022-02-07T14:59:00Z">
        <w:r>
          <w:rPr>
            <w:noProof w:val="0"/>
          </w:rPr>
          <w:t xml:space="preserve">        '307':</w:t>
        </w:r>
      </w:ins>
    </w:p>
    <w:p w14:paraId="2FE26FA6" w14:textId="77777777" w:rsidR="00FD7109" w:rsidRDefault="00FD7109" w:rsidP="00FD7109">
      <w:pPr>
        <w:pStyle w:val="PL"/>
        <w:rPr>
          <w:ins w:id="353" w:author="Maria Liang" w:date="2022-02-07T14:59:00Z"/>
        </w:rPr>
      </w:pPr>
      <w:ins w:id="354" w:author="Maria Liang" w:date="2022-02-07T14:5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1CE1FF5C" w14:textId="77777777" w:rsidR="00FD7109" w:rsidRDefault="00FD7109" w:rsidP="00FD7109">
      <w:pPr>
        <w:pStyle w:val="PL"/>
        <w:rPr>
          <w:ins w:id="355" w:author="Maria Liang" w:date="2022-02-07T14:59:00Z"/>
          <w:noProof w:val="0"/>
        </w:rPr>
      </w:pPr>
      <w:ins w:id="356" w:author="Maria Liang" w:date="2022-02-07T14:59:00Z">
        <w:r>
          <w:rPr>
            <w:noProof w:val="0"/>
          </w:rPr>
          <w:t xml:space="preserve">        '308':</w:t>
        </w:r>
      </w:ins>
    </w:p>
    <w:p w14:paraId="250E2DE9" w14:textId="77777777" w:rsidR="00FD7109" w:rsidRDefault="00FD7109" w:rsidP="00FD7109">
      <w:pPr>
        <w:pStyle w:val="PL"/>
        <w:rPr>
          <w:ins w:id="357" w:author="Maria Liang" w:date="2022-02-07T14:59:00Z"/>
        </w:rPr>
      </w:pPr>
      <w:ins w:id="358" w:author="Maria Liang" w:date="2022-02-07T14:5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C04140B" w14:textId="77777777" w:rsidR="00FD7109" w:rsidRDefault="00FD7109" w:rsidP="00FD7109">
      <w:pPr>
        <w:pStyle w:val="PL"/>
        <w:rPr>
          <w:ins w:id="359" w:author="Maria Liang" w:date="2022-02-07T14:59:00Z"/>
        </w:rPr>
      </w:pPr>
      <w:ins w:id="360" w:author="Maria Liang" w:date="2022-02-07T14:59:00Z">
        <w:r>
          <w:t xml:space="preserve">        '400':</w:t>
        </w:r>
      </w:ins>
    </w:p>
    <w:p w14:paraId="3381C004" w14:textId="77777777" w:rsidR="00FD7109" w:rsidRDefault="00FD7109" w:rsidP="00FD7109">
      <w:pPr>
        <w:pStyle w:val="PL"/>
        <w:rPr>
          <w:ins w:id="361" w:author="Maria Liang" w:date="2022-02-07T14:59:00Z"/>
        </w:rPr>
      </w:pPr>
      <w:ins w:id="362" w:author="Maria Liang" w:date="2022-02-07T14:59:00Z">
        <w:r>
          <w:t xml:space="preserve">          $ref: 'TS29571_CommonData.yaml#/components/responses/400'</w:t>
        </w:r>
      </w:ins>
    </w:p>
    <w:p w14:paraId="13B02103" w14:textId="77777777" w:rsidR="00FD7109" w:rsidRDefault="00FD7109" w:rsidP="00FD7109">
      <w:pPr>
        <w:pStyle w:val="PL"/>
        <w:rPr>
          <w:ins w:id="363" w:author="Maria Liang" w:date="2022-02-07T14:59:00Z"/>
        </w:rPr>
      </w:pPr>
      <w:ins w:id="364" w:author="Maria Liang" w:date="2022-02-07T14:59:00Z">
        <w:r>
          <w:t xml:space="preserve">        '401':</w:t>
        </w:r>
      </w:ins>
    </w:p>
    <w:p w14:paraId="66EF3579" w14:textId="77777777" w:rsidR="00FD7109" w:rsidRDefault="00FD7109" w:rsidP="00FD7109">
      <w:pPr>
        <w:pStyle w:val="PL"/>
        <w:rPr>
          <w:ins w:id="365" w:author="Maria Liang" w:date="2022-02-07T14:59:00Z"/>
        </w:rPr>
      </w:pPr>
      <w:ins w:id="366" w:author="Maria Liang" w:date="2022-02-07T14:59:00Z">
        <w:r>
          <w:t xml:space="preserve">          $ref: 'TS29571_CommonData.yaml#/components/responses/401'</w:t>
        </w:r>
      </w:ins>
    </w:p>
    <w:p w14:paraId="01E34471" w14:textId="77777777" w:rsidR="00FD7109" w:rsidRDefault="00FD7109" w:rsidP="00FD7109">
      <w:pPr>
        <w:pStyle w:val="PL"/>
        <w:rPr>
          <w:ins w:id="367" w:author="Maria Liang" w:date="2022-02-07T14:59:00Z"/>
        </w:rPr>
      </w:pPr>
      <w:ins w:id="368" w:author="Maria Liang" w:date="2022-02-07T14:59:00Z">
        <w:r>
          <w:t xml:space="preserve">        '403':</w:t>
        </w:r>
      </w:ins>
    </w:p>
    <w:p w14:paraId="06C56298" w14:textId="77777777" w:rsidR="00FD7109" w:rsidRDefault="00FD7109" w:rsidP="00FD7109">
      <w:pPr>
        <w:pStyle w:val="PL"/>
        <w:rPr>
          <w:ins w:id="369" w:author="Maria Liang" w:date="2022-02-07T14:59:00Z"/>
        </w:rPr>
      </w:pPr>
      <w:ins w:id="370" w:author="Maria Liang" w:date="2022-02-07T14:59:00Z">
        <w:r>
          <w:t xml:space="preserve">          $ref: 'TS29571_CommonData.yaml#/components/responses/403'</w:t>
        </w:r>
      </w:ins>
    </w:p>
    <w:p w14:paraId="5D6415E5" w14:textId="77777777" w:rsidR="00FD7109" w:rsidRDefault="00FD7109" w:rsidP="00FD7109">
      <w:pPr>
        <w:pStyle w:val="PL"/>
        <w:rPr>
          <w:ins w:id="371" w:author="Maria Liang" w:date="2022-02-07T14:59:00Z"/>
        </w:rPr>
      </w:pPr>
      <w:ins w:id="372" w:author="Maria Liang" w:date="2022-02-07T14:59:00Z">
        <w:r>
          <w:t xml:space="preserve">        '404':</w:t>
        </w:r>
      </w:ins>
    </w:p>
    <w:p w14:paraId="63A8D742" w14:textId="77777777" w:rsidR="00FD7109" w:rsidRDefault="00FD7109" w:rsidP="00FD7109">
      <w:pPr>
        <w:pStyle w:val="PL"/>
        <w:rPr>
          <w:ins w:id="373" w:author="Maria Liang" w:date="2022-02-07T14:59:00Z"/>
        </w:rPr>
      </w:pPr>
      <w:ins w:id="374" w:author="Maria Liang" w:date="2022-02-07T14:59:00Z">
        <w:r>
          <w:t xml:space="preserve">          $ref: 'TS29571_CommonData.yaml#/components/responses/404'</w:t>
        </w:r>
      </w:ins>
    </w:p>
    <w:p w14:paraId="5F56F12A" w14:textId="77777777" w:rsidR="00FD7109" w:rsidRDefault="00FD7109" w:rsidP="00FD7109">
      <w:pPr>
        <w:pStyle w:val="PL"/>
        <w:rPr>
          <w:ins w:id="375" w:author="Maria Liang" w:date="2022-02-07T14:59:00Z"/>
        </w:rPr>
      </w:pPr>
      <w:ins w:id="376" w:author="Maria Liang" w:date="2022-02-07T14:59:00Z">
        <w:r>
          <w:t xml:space="preserve">        '429':</w:t>
        </w:r>
      </w:ins>
    </w:p>
    <w:p w14:paraId="256ED192" w14:textId="77777777" w:rsidR="00FD7109" w:rsidRDefault="00FD7109" w:rsidP="00FD7109">
      <w:pPr>
        <w:pStyle w:val="PL"/>
        <w:rPr>
          <w:ins w:id="377" w:author="Maria Liang" w:date="2022-02-07T14:59:00Z"/>
        </w:rPr>
      </w:pPr>
      <w:ins w:id="378" w:author="Maria Liang" w:date="2022-02-07T14:59:00Z">
        <w:r>
          <w:t xml:space="preserve">          $ref: 'TS29571_CommonData.yaml#/components/responses/429'</w:t>
        </w:r>
      </w:ins>
    </w:p>
    <w:p w14:paraId="276A8470" w14:textId="77777777" w:rsidR="00FD7109" w:rsidRDefault="00FD7109" w:rsidP="00FD7109">
      <w:pPr>
        <w:pStyle w:val="PL"/>
        <w:rPr>
          <w:ins w:id="379" w:author="Maria Liang" w:date="2022-02-07T14:59:00Z"/>
        </w:rPr>
      </w:pPr>
      <w:ins w:id="380" w:author="Maria Liang" w:date="2022-02-07T14:59:00Z">
        <w:r>
          <w:t xml:space="preserve">        '500':</w:t>
        </w:r>
      </w:ins>
    </w:p>
    <w:p w14:paraId="3C679195" w14:textId="77777777" w:rsidR="00FD7109" w:rsidRDefault="00FD7109" w:rsidP="00FD7109">
      <w:pPr>
        <w:pStyle w:val="PL"/>
        <w:rPr>
          <w:ins w:id="381" w:author="Maria Liang" w:date="2022-02-07T14:59:00Z"/>
        </w:rPr>
      </w:pPr>
      <w:ins w:id="382" w:author="Maria Liang" w:date="2022-02-07T14:59:00Z">
        <w:r>
          <w:t xml:space="preserve">          $ref: 'TS29571_CommonData.yaml#/components/responses/500'</w:t>
        </w:r>
      </w:ins>
    </w:p>
    <w:p w14:paraId="6C48D33F" w14:textId="77777777" w:rsidR="00FD7109" w:rsidRDefault="00FD7109" w:rsidP="00FD7109">
      <w:pPr>
        <w:pStyle w:val="PL"/>
        <w:rPr>
          <w:ins w:id="383" w:author="Maria Liang" w:date="2022-02-07T14:59:00Z"/>
        </w:rPr>
      </w:pPr>
      <w:ins w:id="384" w:author="Maria Liang" w:date="2022-02-07T14:59:00Z">
        <w:r>
          <w:t xml:space="preserve">        '503':</w:t>
        </w:r>
      </w:ins>
    </w:p>
    <w:p w14:paraId="40DD1B16" w14:textId="77777777" w:rsidR="00FD7109" w:rsidRDefault="00FD7109" w:rsidP="00FD7109">
      <w:pPr>
        <w:pStyle w:val="PL"/>
        <w:rPr>
          <w:ins w:id="385" w:author="Maria Liang" w:date="2022-02-07T14:59:00Z"/>
        </w:rPr>
      </w:pPr>
      <w:ins w:id="386" w:author="Maria Liang" w:date="2022-02-07T14:59:00Z">
        <w:r>
          <w:t xml:space="preserve">          $ref: 'TS29571_CommonData.yaml#/components/responses/503'</w:t>
        </w:r>
      </w:ins>
    </w:p>
    <w:p w14:paraId="7D64F6ED" w14:textId="77777777" w:rsidR="00FD7109" w:rsidRDefault="00FD7109" w:rsidP="00FD7109">
      <w:pPr>
        <w:pStyle w:val="PL"/>
        <w:rPr>
          <w:ins w:id="387" w:author="Maria Liang" w:date="2022-02-07T14:59:00Z"/>
        </w:rPr>
      </w:pPr>
      <w:ins w:id="388" w:author="Maria Liang" w:date="2022-02-07T14:59:00Z">
        <w:r>
          <w:t xml:space="preserve">        default:</w:t>
        </w:r>
      </w:ins>
    </w:p>
    <w:p w14:paraId="2561DD6E" w14:textId="77777777" w:rsidR="00FD7109" w:rsidRDefault="00FD7109" w:rsidP="00FD7109">
      <w:pPr>
        <w:pStyle w:val="PL"/>
        <w:rPr>
          <w:ins w:id="389" w:author="Maria Liang" w:date="2022-02-07T14:59:00Z"/>
        </w:rPr>
      </w:pPr>
      <w:ins w:id="390" w:author="Maria Liang" w:date="2022-02-07T14:59:00Z">
        <w:r>
          <w:t xml:space="preserve">          $ref: 'TS29571_CommonData.yaml#/components/responses/default'</w:t>
        </w:r>
      </w:ins>
    </w:p>
    <w:p w14:paraId="36789E34" w14:textId="77777777" w:rsidR="00FD7109" w:rsidRDefault="00FD7109" w:rsidP="00FD7109">
      <w:pPr>
        <w:pStyle w:val="PL"/>
        <w:rPr>
          <w:ins w:id="391" w:author="Maria Liang" w:date="2022-02-07T14:59:00Z"/>
        </w:rPr>
      </w:pPr>
      <w:ins w:id="392" w:author="Maria Liang" w:date="2022-02-07T14:59:00Z">
        <w:r>
          <w:t>components:</w:t>
        </w:r>
      </w:ins>
    </w:p>
    <w:p w14:paraId="4C59F12E" w14:textId="77777777" w:rsidR="00FD7109" w:rsidRDefault="00FD7109" w:rsidP="00FD7109">
      <w:pPr>
        <w:pStyle w:val="PL"/>
        <w:rPr>
          <w:ins w:id="393" w:author="Maria Liang" w:date="2022-02-07T14:59:00Z"/>
          <w:lang w:val="en-US"/>
        </w:rPr>
      </w:pPr>
      <w:ins w:id="394" w:author="Maria Liang" w:date="2022-02-07T14:59:00Z">
        <w:r>
          <w:rPr>
            <w:lang w:val="en-US"/>
          </w:rPr>
          <w:t xml:space="preserve">  securitySchemes:</w:t>
        </w:r>
      </w:ins>
    </w:p>
    <w:p w14:paraId="318645B5" w14:textId="77777777" w:rsidR="00FD7109" w:rsidRDefault="00FD7109" w:rsidP="00FD7109">
      <w:pPr>
        <w:pStyle w:val="PL"/>
        <w:rPr>
          <w:ins w:id="395" w:author="Maria Liang" w:date="2022-02-07T14:59:00Z"/>
          <w:lang w:val="en-US"/>
        </w:rPr>
      </w:pPr>
      <w:ins w:id="396" w:author="Maria Liang" w:date="2022-02-07T14:59:00Z">
        <w:r>
          <w:rPr>
            <w:lang w:val="en-US"/>
          </w:rPr>
          <w:t xml:space="preserve">    oAuth2ClientCredentials:</w:t>
        </w:r>
      </w:ins>
    </w:p>
    <w:p w14:paraId="072CFBFC" w14:textId="77777777" w:rsidR="00FD7109" w:rsidRDefault="00FD7109" w:rsidP="00FD7109">
      <w:pPr>
        <w:pStyle w:val="PL"/>
        <w:rPr>
          <w:ins w:id="397" w:author="Maria Liang" w:date="2022-02-07T14:59:00Z"/>
          <w:lang w:val="en-US"/>
        </w:rPr>
      </w:pPr>
      <w:ins w:id="398" w:author="Maria Liang" w:date="2022-02-07T14:59:00Z">
        <w:r>
          <w:rPr>
            <w:lang w:val="en-US"/>
          </w:rPr>
          <w:t xml:space="preserve">      type: oauth2</w:t>
        </w:r>
      </w:ins>
    </w:p>
    <w:p w14:paraId="63CBB41B" w14:textId="77777777" w:rsidR="00FD7109" w:rsidRDefault="00FD7109" w:rsidP="00FD7109">
      <w:pPr>
        <w:pStyle w:val="PL"/>
        <w:rPr>
          <w:ins w:id="399" w:author="Maria Liang" w:date="2022-02-07T14:59:00Z"/>
          <w:lang w:val="en-US"/>
        </w:rPr>
      </w:pPr>
      <w:ins w:id="400" w:author="Maria Liang" w:date="2022-02-07T14:59:00Z">
        <w:r>
          <w:rPr>
            <w:lang w:val="en-US"/>
          </w:rPr>
          <w:t xml:space="preserve">      flows:</w:t>
        </w:r>
      </w:ins>
    </w:p>
    <w:p w14:paraId="18C96D8A" w14:textId="77777777" w:rsidR="00FD7109" w:rsidRDefault="00FD7109" w:rsidP="00FD7109">
      <w:pPr>
        <w:pStyle w:val="PL"/>
        <w:rPr>
          <w:ins w:id="401" w:author="Maria Liang" w:date="2022-02-07T14:59:00Z"/>
          <w:lang w:val="en-US"/>
        </w:rPr>
      </w:pPr>
      <w:ins w:id="402" w:author="Maria Liang" w:date="2022-02-07T14:59:00Z">
        <w:r>
          <w:rPr>
            <w:lang w:val="en-US"/>
          </w:rPr>
          <w:t xml:space="preserve">        clientCredentials:</w:t>
        </w:r>
      </w:ins>
    </w:p>
    <w:p w14:paraId="027C1909" w14:textId="77777777" w:rsidR="00FD7109" w:rsidRDefault="00FD7109" w:rsidP="00FD7109">
      <w:pPr>
        <w:pStyle w:val="PL"/>
        <w:rPr>
          <w:ins w:id="403" w:author="Maria Liang" w:date="2022-02-07T14:59:00Z"/>
          <w:lang w:val="en-US"/>
        </w:rPr>
      </w:pPr>
      <w:ins w:id="404" w:author="Maria Liang" w:date="2022-02-07T14:59:00Z">
        <w:r>
          <w:rPr>
            <w:lang w:val="en-US"/>
          </w:rPr>
          <w:t xml:space="preserve">          tokenUrl: '{nrfApiRoot}/oauth2/token'</w:t>
        </w:r>
      </w:ins>
    </w:p>
    <w:p w14:paraId="6DD90FD6" w14:textId="77777777" w:rsidR="00FD7109" w:rsidRDefault="00FD7109" w:rsidP="00FD7109">
      <w:pPr>
        <w:pStyle w:val="PL"/>
        <w:rPr>
          <w:ins w:id="405" w:author="Maria Liang" w:date="2022-02-07T14:59:00Z"/>
          <w:lang w:val="en-US"/>
        </w:rPr>
      </w:pPr>
      <w:ins w:id="406" w:author="Maria Liang" w:date="2022-02-07T14:59:00Z">
        <w:r>
          <w:rPr>
            <w:lang w:val="en-US"/>
          </w:rPr>
          <w:t xml:space="preserve">          scopes:</w:t>
        </w:r>
      </w:ins>
    </w:p>
    <w:p w14:paraId="3B416CF8" w14:textId="77777777" w:rsidR="00FD7109" w:rsidRDefault="00FD7109" w:rsidP="00FD7109">
      <w:pPr>
        <w:pStyle w:val="PL"/>
        <w:rPr>
          <w:ins w:id="407" w:author="Maria Liang" w:date="2022-02-07T14:59:00Z"/>
          <w:lang w:val="en-US"/>
        </w:rPr>
      </w:pPr>
      <w:ins w:id="408" w:author="Maria Liang" w:date="2022-02-07T14:59:00Z">
        <w:r>
          <w:rPr>
            <w:lang w:val="en-US"/>
          </w:rPr>
          <w:t xml:space="preserve">            nnef-eas-deployment: Access to the Nnef_EASDeployment</w:t>
        </w:r>
        <w:r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14:paraId="57FE49F9" w14:textId="77777777" w:rsidR="00FD7109" w:rsidRDefault="00FD7109" w:rsidP="00FD7109">
      <w:pPr>
        <w:pStyle w:val="PL"/>
        <w:rPr>
          <w:ins w:id="409" w:author="Maria Liang" w:date="2022-02-07T14:59:00Z"/>
        </w:rPr>
      </w:pPr>
      <w:ins w:id="410" w:author="Maria Liang" w:date="2022-02-07T14:59:00Z">
        <w:r>
          <w:t xml:space="preserve">  schemas:</w:t>
        </w:r>
      </w:ins>
    </w:p>
    <w:p w14:paraId="5168B42A" w14:textId="77777777" w:rsidR="00FD7109" w:rsidRDefault="00FD7109" w:rsidP="00FD7109">
      <w:pPr>
        <w:pStyle w:val="PL"/>
        <w:rPr>
          <w:ins w:id="411" w:author="Maria Liang" w:date="2022-02-07T14:59:00Z"/>
        </w:rPr>
      </w:pPr>
      <w:ins w:id="412" w:author="Maria Liang" w:date="2022-02-07T14:59:00Z">
        <w:r>
          <w:t xml:space="preserve">    EasDeploySubData:</w:t>
        </w:r>
        <w:bookmarkEnd w:id="19"/>
        <w:bookmarkEnd w:id="20"/>
      </w:ins>
    </w:p>
    <w:p w14:paraId="38D49FE0" w14:textId="77777777" w:rsidR="00FD7109" w:rsidRDefault="00FD7109" w:rsidP="00FD7109">
      <w:pPr>
        <w:pStyle w:val="PL"/>
        <w:rPr>
          <w:ins w:id="413" w:author="Maria Liang" w:date="2022-02-07T14:59:00Z"/>
          <w:rFonts w:eastAsia="Batang"/>
        </w:rPr>
      </w:pPr>
      <w:ins w:id="414" w:author="Maria Liang" w:date="2022-02-07T14:59:00Z">
        <w:r>
          <w:rPr>
            <w:rFonts w:eastAsia="Batang"/>
          </w:rPr>
          <w:t xml:space="preserve">      description: Represents an Individual EAS Deployment Event Subscription resource.</w:t>
        </w:r>
      </w:ins>
    </w:p>
    <w:p w14:paraId="50062E70" w14:textId="77777777" w:rsidR="00FD7109" w:rsidRDefault="00FD7109" w:rsidP="00FD7109">
      <w:pPr>
        <w:pStyle w:val="PL"/>
        <w:rPr>
          <w:ins w:id="415" w:author="Maria Liang" w:date="2022-02-07T14:59:00Z"/>
          <w:lang w:val="en-US" w:eastAsia="es-ES"/>
        </w:rPr>
      </w:pPr>
      <w:ins w:id="416" w:author="Maria Liang" w:date="2022-02-07T14:59:00Z">
        <w:r>
          <w:rPr>
            <w:lang w:val="en-US" w:eastAsia="es-ES"/>
          </w:rPr>
          <w:t xml:space="preserve">      type: object</w:t>
        </w:r>
      </w:ins>
    </w:p>
    <w:p w14:paraId="18306544" w14:textId="77777777" w:rsidR="00FD7109" w:rsidRDefault="00FD7109" w:rsidP="00FD7109">
      <w:pPr>
        <w:pStyle w:val="PL"/>
        <w:rPr>
          <w:ins w:id="417" w:author="Maria Liang" w:date="2022-02-07T14:59:00Z"/>
          <w:lang w:val="en-US" w:eastAsia="es-ES"/>
        </w:rPr>
      </w:pPr>
      <w:ins w:id="418" w:author="Maria Liang" w:date="2022-02-07T14:59:00Z">
        <w:r>
          <w:rPr>
            <w:lang w:val="en-US" w:eastAsia="es-ES"/>
          </w:rPr>
          <w:t xml:space="preserve">      properties:</w:t>
        </w:r>
      </w:ins>
    </w:p>
    <w:p w14:paraId="13A9AEBC" w14:textId="77777777" w:rsidR="00FD7109" w:rsidRPr="000D5273" w:rsidRDefault="00FD7109" w:rsidP="00FD7109">
      <w:pPr>
        <w:pStyle w:val="PL"/>
        <w:rPr>
          <w:ins w:id="419" w:author="Maria Liang" w:date="2022-02-07T14:59:00Z"/>
          <w:lang w:val="en-US" w:eastAsia="es-ES"/>
        </w:rPr>
      </w:pPr>
      <w:ins w:id="420" w:author="Maria Liang" w:date="2022-02-07T14:59:00Z">
        <w:r w:rsidRPr="000D5273">
          <w:rPr>
            <w:lang w:val="en-US" w:eastAsia="es-ES"/>
          </w:rPr>
          <w:t xml:space="preserve">        appId:</w:t>
        </w:r>
      </w:ins>
    </w:p>
    <w:p w14:paraId="6FA10B48" w14:textId="77777777" w:rsidR="00FD7109" w:rsidRDefault="00FD7109" w:rsidP="00FD7109">
      <w:pPr>
        <w:pStyle w:val="PL"/>
        <w:rPr>
          <w:ins w:id="421" w:author="Maria Liang" w:date="2022-02-07T14:59:00Z"/>
          <w:lang w:val="en-US" w:eastAsia="es-ES"/>
        </w:rPr>
      </w:pPr>
      <w:ins w:id="422" w:author="Maria Liang" w:date="2022-02-07T14:59:00Z">
        <w:r w:rsidRPr="000D5273">
          <w:rPr>
            <w:lang w:val="en-US" w:eastAsia="es-ES"/>
          </w:rPr>
          <w:t xml:space="preserve">          type: string</w:t>
        </w:r>
      </w:ins>
    </w:p>
    <w:p w14:paraId="103AB0B6" w14:textId="77777777" w:rsidR="00FD7109" w:rsidRPr="000D5273" w:rsidRDefault="00FD7109" w:rsidP="00FD7109">
      <w:pPr>
        <w:pStyle w:val="PL"/>
        <w:rPr>
          <w:ins w:id="423" w:author="Maria Liang" w:date="2022-02-07T14:59:00Z"/>
          <w:lang w:val="en-US" w:eastAsia="es-ES"/>
        </w:rPr>
      </w:pPr>
      <w:ins w:id="424" w:author="Maria Liang" w:date="2022-02-07T14:59:00Z">
        <w:r w:rsidRPr="000D5273">
          <w:rPr>
            <w:lang w:val="en-US" w:eastAsia="es-ES"/>
          </w:rPr>
          <w:t xml:space="preserve">        dnnSnssaiInfos:</w:t>
        </w:r>
      </w:ins>
    </w:p>
    <w:p w14:paraId="3699EACB" w14:textId="77777777" w:rsidR="00FD7109" w:rsidRPr="000D5273" w:rsidRDefault="00FD7109" w:rsidP="00FD7109">
      <w:pPr>
        <w:pStyle w:val="PL"/>
        <w:rPr>
          <w:ins w:id="425" w:author="Maria Liang" w:date="2022-02-07T14:59:00Z"/>
          <w:lang w:val="en-US" w:eastAsia="es-ES"/>
        </w:rPr>
      </w:pPr>
      <w:ins w:id="426" w:author="Maria Liang" w:date="2022-02-07T14:59:00Z">
        <w:r w:rsidRPr="000D5273">
          <w:rPr>
            <w:lang w:val="en-US" w:eastAsia="es-ES"/>
          </w:rPr>
          <w:t xml:space="preserve">          type: array</w:t>
        </w:r>
      </w:ins>
    </w:p>
    <w:p w14:paraId="49D13BD2" w14:textId="77777777" w:rsidR="00FD7109" w:rsidRPr="000D5273" w:rsidRDefault="00FD7109" w:rsidP="00FD7109">
      <w:pPr>
        <w:pStyle w:val="PL"/>
        <w:rPr>
          <w:ins w:id="427" w:author="Maria Liang" w:date="2022-02-07T14:59:00Z"/>
          <w:lang w:val="en-US" w:eastAsia="es-ES"/>
        </w:rPr>
      </w:pPr>
      <w:ins w:id="428" w:author="Maria Liang" w:date="2022-02-07T14:59:00Z">
        <w:r w:rsidRPr="000D5273">
          <w:rPr>
            <w:lang w:val="en-US" w:eastAsia="es-ES"/>
          </w:rPr>
          <w:t xml:space="preserve">          items:</w:t>
        </w:r>
      </w:ins>
    </w:p>
    <w:p w14:paraId="7AF0CB77" w14:textId="77777777" w:rsidR="00FD7109" w:rsidRPr="000D5273" w:rsidRDefault="00FD7109" w:rsidP="00FD7109">
      <w:pPr>
        <w:pStyle w:val="PL"/>
        <w:rPr>
          <w:ins w:id="429" w:author="Maria Liang" w:date="2022-02-07T14:59:00Z"/>
          <w:lang w:val="en-US" w:eastAsia="es-ES"/>
        </w:rPr>
      </w:pPr>
      <w:ins w:id="430" w:author="Maria Liang" w:date="2022-02-07T14:59:00Z">
        <w:r w:rsidRPr="000D5273">
          <w:rPr>
            <w:lang w:val="en-US" w:eastAsia="es-ES"/>
          </w:rPr>
          <w:t xml:space="preserve">            $ref: 'TS29522_A</w:t>
        </w:r>
        <w:r>
          <w:rPr>
            <w:lang w:val="en-US" w:eastAsia="es-ES"/>
          </w:rPr>
          <w:t>MInfluence</w:t>
        </w:r>
        <w:r w:rsidRPr="000D5273">
          <w:rPr>
            <w:lang w:val="en-US" w:eastAsia="es-ES"/>
          </w:rPr>
          <w:t>.yaml#/components/schemas/DnnSnssaiInformation'</w:t>
        </w:r>
      </w:ins>
    </w:p>
    <w:p w14:paraId="02BA8ED1" w14:textId="77777777" w:rsidR="00FD7109" w:rsidRPr="000D5273" w:rsidRDefault="00FD7109" w:rsidP="00FD7109">
      <w:pPr>
        <w:pStyle w:val="PL"/>
        <w:rPr>
          <w:ins w:id="431" w:author="Maria Liang" w:date="2022-02-07T14:59:00Z"/>
          <w:lang w:val="en-US" w:eastAsia="es-ES"/>
        </w:rPr>
      </w:pPr>
      <w:ins w:id="432" w:author="Maria Liang" w:date="2022-02-07T14:59:00Z">
        <w:r w:rsidRPr="000D5273">
          <w:rPr>
            <w:lang w:val="en-US" w:eastAsia="es-ES"/>
          </w:rPr>
          <w:t xml:space="preserve">          minItems: 1</w:t>
        </w:r>
      </w:ins>
    </w:p>
    <w:p w14:paraId="4A05A1B2" w14:textId="77777777" w:rsidR="00FD7109" w:rsidRDefault="00FD7109" w:rsidP="00FD7109">
      <w:pPr>
        <w:pStyle w:val="PL"/>
        <w:rPr>
          <w:ins w:id="433" w:author="Maria Liang" w:date="2022-02-07T14:59:00Z"/>
          <w:lang w:val="en-US" w:eastAsia="es-ES"/>
        </w:rPr>
      </w:pPr>
      <w:ins w:id="434" w:author="Maria Liang" w:date="2022-02-07T14:59:00Z">
        <w:r w:rsidRPr="000D5273">
          <w:rPr>
            <w:lang w:val="en-US" w:eastAsia="es-ES"/>
          </w:rPr>
          <w:t xml:space="preserve">          description: Each of the element identifies a (DNN, S-NSSAI) combination.</w:t>
        </w:r>
      </w:ins>
    </w:p>
    <w:p w14:paraId="5519053A" w14:textId="77777777" w:rsidR="00FD7109" w:rsidRPr="000D5273" w:rsidRDefault="00FD7109" w:rsidP="00FD7109">
      <w:pPr>
        <w:pStyle w:val="PL"/>
        <w:rPr>
          <w:ins w:id="435" w:author="Maria Liang" w:date="2022-02-07T14:59:00Z"/>
          <w:lang w:val="en-US" w:eastAsia="es-ES"/>
        </w:rPr>
      </w:pPr>
      <w:ins w:id="436" w:author="Maria Liang" w:date="2022-02-07T14:59:00Z">
        <w:r w:rsidRPr="000D5273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event</w:t>
        </w:r>
        <w:r w:rsidRPr="000D5273">
          <w:rPr>
            <w:lang w:val="en-US" w:eastAsia="es-ES"/>
          </w:rPr>
          <w:t>Id:</w:t>
        </w:r>
      </w:ins>
    </w:p>
    <w:p w14:paraId="3BEA7190" w14:textId="77777777" w:rsidR="00FD7109" w:rsidRDefault="00FD7109" w:rsidP="00FD7109">
      <w:pPr>
        <w:pStyle w:val="PL"/>
        <w:rPr>
          <w:ins w:id="437" w:author="Maria Liang" w:date="2022-02-07T14:59:00Z"/>
          <w:lang w:val="en-US" w:eastAsia="es-ES"/>
        </w:rPr>
      </w:pPr>
      <w:ins w:id="438" w:author="Maria Liang" w:date="2022-02-07T14:59:00Z">
        <w:r w:rsidRPr="000D5273">
          <w:rPr>
            <w:lang w:val="en-US" w:eastAsia="es-ES"/>
          </w:rPr>
          <w:t xml:space="preserve">          type: string</w:t>
        </w:r>
      </w:ins>
    </w:p>
    <w:p w14:paraId="2C1385F1" w14:textId="77777777" w:rsidR="00FD7109" w:rsidRPr="000D5273" w:rsidRDefault="00FD7109" w:rsidP="00FD7109">
      <w:pPr>
        <w:pStyle w:val="PL"/>
        <w:rPr>
          <w:ins w:id="439" w:author="Maria Liang" w:date="2022-02-07T14:59:00Z"/>
          <w:lang w:val="en-US" w:eastAsia="es-ES"/>
        </w:rPr>
      </w:pPr>
      <w:ins w:id="440" w:author="Maria Liang" w:date="2022-02-07T14:59:00Z">
        <w:r w:rsidRPr="000D5273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eventsNotifs</w:t>
        </w:r>
        <w:r w:rsidRPr="000D5273">
          <w:rPr>
            <w:lang w:val="en-US" w:eastAsia="es-ES"/>
          </w:rPr>
          <w:t>:</w:t>
        </w:r>
      </w:ins>
    </w:p>
    <w:p w14:paraId="04064639" w14:textId="77777777" w:rsidR="00FD7109" w:rsidRPr="000D5273" w:rsidRDefault="00FD7109" w:rsidP="00FD7109">
      <w:pPr>
        <w:pStyle w:val="PL"/>
        <w:rPr>
          <w:ins w:id="441" w:author="Maria Liang" w:date="2022-02-07T14:59:00Z"/>
          <w:lang w:val="en-US" w:eastAsia="es-ES"/>
        </w:rPr>
      </w:pPr>
      <w:ins w:id="442" w:author="Maria Liang" w:date="2022-02-07T14:59:00Z">
        <w:r w:rsidRPr="000D5273">
          <w:rPr>
            <w:lang w:val="en-US" w:eastAsia="es-ES"/>
          </w:rPr>
          <w:t xml:space="preserve">          type: array</w:t>
        </w:r>
      </w:ins>
    </w:p>
    <w:p w14:paraId="7FC099BF" w14:textId="77777777" w:rsidR="00FD7109" w:rsidRPr="000D5273" w:rsidRDefault="00FD7109" w:rsidP="00FD7109">
      <w:pPr>
        <w:pStyle w:val="PL"/>
        <w:rPr>
          <w:ins w:id="443" w:author="Maria Liang" w:date="2022-02-07T14:59:00Z"/>
          <w:lang w:val="en-US" w:eastAsia="es-ES"/>
        </w:rPr>
      </w:pPr>
      <w:ins w:id="444" w:author="Maria Liang" w:date="2022-02-07T14:59:00Z">
        <w:r w:rsidRPr="000D5273">
          <w:rPr>
            <w:lang w:val="en-US" w:eastAsia="es-ES"/>
          </w:rPr>
          <w:t xml:space="preserve">          items:</w:t>
        </w:r>
      </w:ins>
    </w:p>
    <w:p w14:paraId="1AD73890" w14:textId="77777777" w:rsidR="00FD7109" w:rsidRPr="000D5273" w:rsidRDefault="00FD7109" w:rsidP="00FD7109">
      <w:pPr>
        <w:pStyle w:val="PL"/>
        <w:rPr>
          <w:ins w:id="445" w:author="Maria Liang" w:date="2022-02-07T14:59:00Z"/>
          <w:lang w:val="en-US" w:eastAsia="es-ES"/>
        </w:rPr>
      </w:pPr>
      <w:ins w:id="446" w:author="Maria Liang" w:date="2022-02-07T14:59:00Z">
        <w:r w:rsidRPr="000D5273">
          <w:rPr>
            <w:lang w:val="en-US" w:eastAsia="es-ES"/>
          </w:rPr>
          <w:t xml:space="preserve">            $ref: 'TS29522_</w:t>
        </w:r>
        <w:r>
          <w:rPr>
            <w:lang w:val="en-US" w:eastAsia="es-ES"/>
          </w:rPr>
          <w:t>EASDeployment</w:t>
        </w:r>
        <w:r w:rsidRPr="000D5273">
          <w:rPr>
            <w:lang w:val="en-US" w:eastAsia="es-ES"/>
          </w:rPr>
          <w:t>.yaml#/components/schemas/</w:t>
        </w:r>
        <w:r>
          <w:rPr>
            <w:lang w:val="en-US" w:eastAsia="es-ES"/>
          </w:rPr>
          <w:t>EasDeployInfo</w:t>
        </w:r>
        <w:r w:rsidRPr="000D5273">
          <w:rPr>
            <w:lang w:val="en-US" w:eastAsia="es-ES"/>
          </w:rPr>
          <w:t>'</w:t>
        </w:r>
      </w:ins>
    </w:p>
    <w:p w14:paraId="4DA1AFAC" w14:textId="77777777" w:rsidR="00FD7109" w:rsidRPr="000D5273" w:rsidRDefault="00FD7109" w:rsidP="00FD7109">
      <w:pPr>
        <w:pStyle w:val="PL"/>
        <w:rPr>
          <w:ins w:id="447" w:author="Maria Liang" w:date="2022-02-07T14:59:00Z"/>
          <w:lang w:val="en-US" w:eastAsia="es-ES"/>
        </w:rPr>
      </w:pPr>
      <w:ins w:id="448" w:author="Maria Liang" w:date="2022-02-07T14:59:00Z">
        <w:r w:rsidRPr="000D5273">
          <w:rPr>
            <w:lang w:val="en-US" w:eastAsia="es-ES"/>
          </w:rPr>
          <w:t xml:space="preserve">          minItems: 1</w:t>
        </w:r>
      </w:ins>
    </w:p>
    <w:p w14:paraId="4EDD3EA3" w14:textId="77777777" w:rsidR="00FD7109" w:rsidRPr="000D5273" w:rsidRDefault="00FD7109" w:rsidP="00FD7109">
      <w:pPr>
        <w:pStyle w:val="PL"/>
        <w:rPr>
          <w:ins w:id="449" w:author="Maria Liang" w:date="2022-02-07T14:59:00Z"/>
          <w:lang w:val="en-US" w:eastAsia="es-ES"/>
        </w:rPr>
      </w:pPr>
      <w:ins w:id="450" w:author="Maria Liang" w:date="2022-02-07T14:59:00Z">
        <w:r w:rsidRPr="000D5273">
          <w:rPr>
            <w:lang w:val="en-US" w:eastAsia="es-ES"/>
          </w:rPr>
          <w:t xml:space="preserve">          description: Represents the EAS Deployment Information changes event(s) to be reported.</w:t>
        </w:r>
      </w:ins>
    </w:p>
    <w:p w14:paraId="18B8D54C" w14:textId="77777777" w:rsidR="00FD7109" w:rsidRDefault="00FD7109" w:rsidP="00FD7109">
      <w:pPr>
        <w:pStyle w:val="PL"/>
        <w:rPr>
          <w:ins w:id="451" w:author="Maria Liang" w:date="2022-02-07T14:59:00Z"/>
          <w:lang w:val="en-US" w:eastAsia="es-ES"/>
        </w:rPr>
      </w:pPr>
      <w:ins w:id="452" w:author="Maria Liang" w:date="2022-02-07T14:59:00Z">
        <w:r w:rsidRPr="000D5273">
          <w:rPr>
            <w:lang w:val="en-US" w:eastAsia="es-ES"/>
          </w:rPr>
          <w:t>Shall only be present if the "immRep" attribute is included and sets to true, and the current status of EAS Deployment Information is available.</w:t>
        </w:r>
      </w:ins>
    </w:p>
    <w:p w14:paraId="05DB9589" w14:textId="77777777" w:rsidR="00FD7109" w:rsidRPr="000D5273" w:rsidRDefault="00FD7109" w:rsidP="00FD7109">
      <w:pPr>
        <w:pStyle w:val="PL"/>
        <w:rPr>
          <w:ins w:id="453" w:author="Maria Liang" w:date="2022-02-07T14:59:00Z"/>
          <w:lang w:val="en-US" w:eastAsia="es-ES"/>
        </w:rPr>
      </w:pPr>
      <w:ins w:id="454" w:author="Maria Liang" w:date="2022-02-07T14:59:00Z">
        <w:r w:rsidRPr="000D5273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immRep</w:t>
        </w:r>
        <w:r w:rsidRPr="000D5273">
          <w:rPr>
            <w:lang w:val="en-US" w:eastAsia="es-ES"/>
          </w:rPr>
          <w:t>:</w:t>
        </w:r>
      </w:ins>
    </w:p>
    <w:p w14:paraId="540462D7" w14:textId="77777777" w:rsidR="00FD7109" w:rsidRPr="000D5273" w:rsidRDefault="00FD7109" w:rsidP="00FD7109">
      <w:pPr>
        <w:pStyle w:val="PL"/>
        <w:rPr>
          <w:ins w:id="455" w:author="Maria Liang" w:date="2022-02-07T14:59:00Z"/>
          <w:lang w:val="en-US" w:eastAsia="es-ES"/>
        </w:rPr>
      </w:pPr>
      <w:ins w:id="456" w:author="Maria Liang" w:date="2022-02-07T14:59:00Z">
        <w:r w:rsidRPr="000D5273">
          <w:rPr>
            <w:lang w:val="en-US" w:eastAsia="es-ES"/>
          </w:rPr>
          <w:lastRenderedPageBreak/>
          <w:t xml:space="preserve">          type: boolean</w:t>
        </w:r>
      </w:ins>
    </w:p>
    <w:p w14:paraId="4750A32E" w14:textId="77777777" w:rsidR="00FD7109" w:rsidRDefault="00FD7109" w:rsidP="00FD7109">
      <w:pPr>
        <w:pStyle w:val="PL"/>
        <w:rPr>
          <w:ins w:id="457" w:author="Maria Liang" w:date="2022-02-07T14:59:00Z"/>
          <w:lang w:val="en-US" w:eastAsia="es-ES"/>
        </w:rPr>
      </w:pPr>
      <w:ins w:id="458" w:author="Maria Liang" w:date="2022-02-07T14:59:00Z">
        <w:r w:rsidRPr="000D5273">
          <w:rPr>
            <w:lang w:val="en-US" w:eastAsia="es-ES"/>
          </w:rPr>
          <w:t xml:space="preserve">          description: Indication of immediate reporting</w:t>
        </w:r>
        <w:r>
          <w:rPr>
            <w:lang w:val="en-US" w:eastAsia="es-ES"/>
          </w:rPr>
          <w:t xml:space="preserve">. Set to </w:t>
        </w:r>
        <w:r w:rsidRPr="000D5273">
          <w:rPr>
            <w:lang w:val="en-US" w:eastAsia="es-ES"/>
          </w:rPr>
          <w:t>true: requires the immediate reporting of the current status of EAS Deployment Information, if available.</w:t>
        </w:r>
        <w:r>
          <w:rPr>
            <w:lang w:val="en-US" w:eastAsia="es-ES"/>
          </w:rPr>
          <w:t xml:space="preserve"> Set to </w:t>
        </w:r>
        <w:r w:rsidRPr="000D5273">
          <w:rPr>
            <w:lang w:val="en-US" w:eastAsia="es-ES"/>
          </w:rPr>
          <w:t>false (default): EAS Deployment Information event report occurs when the event is met.</w:t>
        </w:r>
      </w:ins>
    </w:p>
    <w:p w14:paraId="7B90E3B7" w14:textId="77777777" w:rsidR="00FD7109" w:rsidRPr="00120A31" w:rsidRDefault="00FD7109" w:rsidP="00FD7109">
      <w:pPr>
        <w:pStyle w:val="PL"/>
        <w:rPr>
          <w:ins w:id="459" w:author="Maria Liang" w:date="2022-02-07T14:59:00Z"/>
          <w:lang w:val="en-US" w:eastAsia="es-ES"/>
        </w:rPr>
      </w:pPr>
      <w:ins w:id="460" w:author="Maria Liang" w:date="2022-02-07T14:59:00Z">
        <w:r w:rsidRPr="00120A31">
          <w:rPr>
            <w:lang w:val="en-US" w:eastAsia="es-ES"/>
          </w:rPr>
          <w:t xml:space="preserve">        interGroupId:</w:t>
        </w:r>
      </w:ins>
    </w:p>
    <w:p w14:paraId="007CD2AE" w14:textId="77777777" w:rsidR="00FD7109" w:rsidRDefault="00FD7109" w:rsidP="00FD7109">
      <w:pPr>
        <w:pStyle w:val="PL"/>
        <w:rPr>
          <w:ins w:id="461" w:author="Maria Liang" w:date="2022-02-07T14:59:00Z"/>
          <w:lang w:val="en-US" w:eastAsia="es-ES"/>
        </w:rPr>
      </w:pPr>
      <w:ins w:id="462" w:author="Maria Liang" w:date="2022-02-07T14:59:00Z">
        <w:r w:rsidRPr="00120A31">
          <w:rPr>
            <w:lang w:val="en-US" w:eastAsia="es-ES"/>
          </w:rPr>
          <w:t xml:space="preserve">          $ref: 'TS29571_CommonData.yaml#/components/schemas/GroupId'</w:t>
        </w:r>
      </w:ins>
    </w:p>
    <w:p w14:paraId="4FAAFF9A" w14:textId="77777777" w:rsidR="00FD7109" w:rsidRPr="00120A31" w:rsidRDefault="00FD7109" w:rsidP="00FD7109">
      <w:pPr>
        <w:pStyle w:val="PL"/>
        <w:rPr>
          <w:ins w:id="463" w:author="Maria Liang" w:date="2022-02-07T14:59:00Z"/>
          <w:lang w:val="en-US" w:eastAsia="es-ES"/>
        </w:rPr>
      </w:pPr>
      <w:ins w:id="464" w:author="Maria Liang" w:date="2022-02-07T14:59:00Z">
        <w:r w:rsidRPr="00120A31">
          <w:rPr>
            <w:lang w:val="en-US" w:eastAsia="es-ES"/>
          </w:rPr>
          <w:t xml:space="preserve">        notifUri:</w:t>
        </w:r>
      </w:ins>
    </w:p>
    <w:p w14:paraId="6E1C9F18" w14:textId="77777777" w:rsidR="00FD7109" w:rsidRDefault="00FD7109" w:rsidP="00FD7109">
      <w:pPr>
        <w:pStyle w:val="PL"/>
        <w:rPr>
          <w:ins w:id="465" w:author="Maria Liang" w:date="2022-02-07T14:59:00Z"/>
          <w:lang w:val="en-US" w:eastAsia="es-ES"/>
        </w:rPr>
      </w:pPr>
      <w:ins w:id="466" w:author="Maria Liang" w:date="2022-02-07T14:59:00Z">
        <w:r w:rsidRPr="00120A31">
          <w:rPr>
            <w:lang w:val="en-US" w:eastAsia="es-ES"/>
          </w:rPr>
          <w:t xml:space="preserve">          $ref: 'TS29571_CommonData.yaml#/components/schemas/Uri'</w:t>
        </w:r>
      </w:ins>
    </w:p>
    <w:p w14:paraId="5B105374" w14:textId="77777777" w:rsidR="00FD7109" w:rsidRDefault="00FD7109" w:rsidP="00FD7109">
      <w:pPr>
        <w:pStyle w:val="PL"/>
        <w:rPr>
          <w:ins w:id="467" w:author="Maria Liang" w:date="2022-02-07T14:59:00Z"/>
          <w:lang w:val="en-US" w:eastAsia="es-ES"/>
        </w:rPr>
      </w:pPr>
      <w:ins w:id="468" w:author="Maria Liang" w:date="2022-02-07T14:59:00Z">
        <w:r>
          <w:rPr>
            <w:lang w:val="en-US" w:eastAsia="es-ES"/>
          </w:rPr>
          <w:t xml:space="preserve">      required:</w:t>
        </w:r>
      </w:ins>
    </w:p>
    <w:p w14:paraId="1C5E6D2C" w14:textId="77777777" w:rsidR="00FD7109" w:rsidRDefault="00FD7109" w:rsidP="00FD7109">
      <w:pPr>
        <w:pStyle w:val="PL"/>
        <w:rPr>
          <w:ins w:id="469" w:author="Maria Liang" w:date="2022-02-07T14:59:00Z"/>
          <w:lang w:val="en-US" w:eastAsia="es-ES"/>
        </w:rPr>
      </w:pPr>
      <w:ins w:id="470" w:author="Maria Liang" w:date="2022-02-07T14:59:00Z">
        <w:r>
          <w:rPr>
            <w:lang w:val="en-US" w:eastAsia="es-ES"/>
          </w:rPr>
          <w:t xml:space="preserve">        - </w:t>
        </w:r>
        <w:r>
          <w:t>eventId</w:t>
        </w:r>
      </w:ins>
    </w:p>
    <w:p w14:paraId="6D8EF744" w14:textId="77777777" w:rsidR="00FD7109" w:rsidRDefault="00FD7109" w:rsidP="00FD7109">
      <w:pPr>
        <w:pStyle w:val="PL"/>
        <w:rPr>
          <w:ins w:id="471" w:author="Maria Liang" w:date="2022-02-07T14:59:00Z"/>
          <w:lang w:val="en-US" w:eastAsia="es-ES"/>
        </w:rPr>
      </w:pPr>
      <w:ins w:id="472" w:author="Maria Liang" w:date="2022-02-07T14:59:00Z">
        <w:r>
          <w:rPr>
            <w:lang w:val="en-US" w:eastAsia="es-ES"/>
          </w:rPr>
          <w:t xml:space="preserve">        - notifUri</w:t>
        </w:r>
      </w:ins>
    </w:p>
    <w:p w14:paraId="20B0D415" w14:textId="77777777" w:rsidR="00FD7109" w:rsidRDefault="00FD7109" w:rsidP="00FD7109">
      <w:pPr>
        <w:pStyle w:val="PL"/>
        <w:rPr>
          <w:ins w:id="473" w:author="Maria Liang" w:date="2022-02-07T14:59:00Z"/>
          <w:lang w:val="en-US" w:eastAsia="es-ES"/>
        </w:rPr>
      </w:pPr>
      <w:ins w:id="474" w:author="Maria Liang" w:date="2022-02-07T14:59:00Z">
        <w:r>
          <w:rPr>
            <w:lang w:val="en-US" w:eastAsia="es-ES"/>
          </w:rPr>
          <w:t xml:space="preserve">    EasDeployInfoNotif:</w:t>
        </w:r>
      </w:ins>
    </w:p>
    <w:p w14:paraId="3AC4DE27" w14:textId="77777777" w:rsidR="00FD7109" w:rsidRDefault="00FD7109" w:rsidP="00FD7109">
      <w:pPr>
        <w:pStyle w:val="PL"/>
        <w:rPr>
          <w:ins w:id="475" w:author="Maria Liang" w:date="2022-02-07T14:59:00Z"/>
          <w:rFonts w:eastAsia="Batang"/>
        </w:rPr>
      </w:pPr>
      <w:ins w:id="476" w:author="Maria Liang" w:date="2022-02-07T14:59:00Z">
        <w:r>
          <w:rPr>
            <w:rFonts w:eastAsia="Batang"/>
          </w:rPr>
          <w:t xml:space="preserve">      description: </w:t>
        </w:r>
        <w:r w:rsidRPr="00120A31">
          <w:rPr>
            <w:rFonts w:eastAsia="Batang"/>
          </w:rPr>
          <w:t>Provides Information about the EAS Deployment Information changes event</w:t>
        </w:r>
        <w:r>
          <w:rPr>
            <w:rFonts w:eastAsia="Batang"/>
          </w:rPr>
          <w:t>.</w:t>
        </w:r>
      </w:ins>
    </w:p>
    <w:p w14:paraId="2D8B64AC" w14:textId="77777777" w:rsidR="00FD7109" w:rsidRDefault="00FD7109" w:rsidP="00FD7109">
      <w:pPr>
        <w:pStyle w:val="PL"/>
        <w:rPr>
          <w:ins w:id="477" w:author="Maria Liang" w:date="2022-02-07T14:59:00Z"/>
          <w:lang w:val="en-US" w:eastAsia="es-ES"/>
        </w:rPr>
      </w:pPr>
      <w:ins w:id="478" w:author="Maria Liang" w:date="2022-02-07T14:59:00Z">
        <w:r>
          <w:rPr>
            <w:lang w:val="en-US" w:eastAsia="es-ES"/>
          </w:rPr>
          <w:t xml:space="preserve">      type: object</w:t>
        </w:r>
      </w:ins>
    </w:p>
    <w:p w14:paraId="57A1E08B" w14:textId="77777777" w:rsidR="00FD7109" w:rsidRDefault="00FD7109" w:rsidP="00FD7109">
      <w:pPr>
        <w:pStyle w:val="PL"/>
        <w:rPr>
          <w:ins w:id="479" w:author="Maria Liang" w:date="2022-02-07T14:59:00Z"/>
          <w:lang w:val="en-US" w:eastAsia="es-ES"/>
        </w:rPr>
      </w:pPr>
      <w:ins w:id="480" w:author="Maria Liang" w:date="2022-02-07T14:59:00Z">
        <w:r>
          <w:rPr>
            <w:lang w:val="en-US" w:eastAsia="es-ES"/>
          </w:rPr>
          <w:t xml:space="preserve">      properties:</w:t>
        </w:r>
      </w:ins>
    </w:p>
    <w:p w14:paraId="783007F7" w14:textId="77777777" w:rsidR="00FD7109" w:rsidRDefault="00FD7109" w:rsidP="00FD7109">
      <w:pPr>
        <w:pStyle w:val="PL"/>
        <w:rPr>
          <w:ins w:id="481" w:author="Maria Liang" w:date="2022-02-07T14:59:00Z"/>
          <w:lang w:val="en-US" w:eastAsia="es-ES"/>
        </w:rPr>
      </w:pPr>
      <w:ins w:id="482" w:author="Maria Liang" w:date="2022-02-07T14:59:00Z">
        <w:r>
          <w:rPr>
            <w:lang w:val="en-US" w:eastAsia="es-ES"/>
          </w:rPr>
          <w:t xml:space="preserve">        eventId:</w:t>
        </w:r>
      </w:ins>
    </w:p>
    <w:p w14:paraId="65AE75E8" w14:textId="77777777" w:rsidR="00FD7109" w:rsidRDefault="00FD7109" w:rsidP="00FD7109">
      <w:pPr>
        <w:pStyle w:val="PL"/>
        <w:rPr>
          <w:ins w:id="483" w:author="Maria Liang" w:date="2022-02-07T14:59:00Z"/>
          <w:lang w:val="en-US" w:eastAsia="es-ES"/>
        </w:rPr>
      </w:pPr>
      <w:ins w:id="484" w:author="Maria Liang" w:date="2022-02-07T14:59:00Z">
        <w:r>
          <w:rPr>
            <w:lang w:val="en-US" w:eastAsia="es-ES"/>
          </w:rPr>
          <w:t xml:space="preserve">          type: string</w:t>
        </w:r>
      </w:ins>
    </w:p>
    <w:p w14:paraId="70EE23C3" w14:textId="77777777" w:rsidR="00FD7109" w:rsidRDefault="00FD7109" w:rsidP="00FD7109">
      <w:pPr>
        <w:pStyle w:val="PL"/>
        <w:rPr>
          <w:ins w:id="485" w:author="Maria Liang" w:date="2022-02-07T14:59:00Z"/>
          <w:lang w:val="en-US" w:eastAsia="es-ES"/>
        </w:rPr>
      </w:pPr>
      <w:ins w:id="486" w:author="Maria Liang" w:date="2022-02-07T14:59:00Z">
        <w:r>
          <w:rPr>
            <w:lang w:val="en-US" w:eastAsia="es-ES"/>
          </w:rPr>
          <w:t xml:space="preserve">        easDepNotifs:</w:t>
        </w:r>
      </w:ins>
    </w:p>
    <w:p w14:paraId="7ADEF1E9" w14:textId="77777777" w:rsidR="00FD7109" w:rsidRDefault="00FD7109" w:rsidP="00FD7109">
      <w:pPr>
        <w:pStyle w:val="PL"/>
        <w:rPr>
          <w:ins w:id="487" w:author="Maria Liang" w:date="2022-02-07T14:59:00Z"/>
          <w:lang w:val="en-US" w:eastAsia="es-ES"/>
        </w:rPr>
      </w:pPr>
      <w:ins w:id="488" w:author="Maria Liang" w:date="2022-02-07T14:59:00Z">
        <w:r>
          <w:rPr>
            <w:lang w:val="en-US" w:eastAsia="es-ES"/>
          </w:rPr>
          <w:t xml:space="preserve">          type: array</w:t>
        </w:r>
      </w:ins>
    </w:p>
    <w:p w14:paraId="55F3846F" w14:textId="77777777" w:rsidR="00FD7109" w:rsidRDefault="00FD7109" w:rsidP="00FD7109">
      <w:pPr>
        <w:pStyle w:val="PL"/>
        <w:rPr>
          <w:ins w:id="489" w:author="Maria Liang" w:date="2022-02-07T14:59:00Z"/>
          <w:lang w:val="en-US" w:eastAsia="es-ES"/>
        </w:rPr>
      </w:pPr>
      <w:ins w:id="490" w:author="Maria Liang" w:date="2022-02-07T14:59:00Z">
        <w:r>
          <w:rPr>
            <w:lang w:val="en-US" w:eastAsia="es-ES"/>
          </w:rPr>
          <w:t xml:space="preserve">          items:</w:t>
        </w:r>
      </w:ins>
    </w:p>
    <w:p w14:paraId="7A2C7BD9" w14:textId="77777777" w:rsidR="00FD7109" w:rsidRDefault="00FD7109" w:rsidP="00FD7109">
      <w:pPr>
        <w:pStyle w:val="PL"/>
        <w:rPr>
          <w:ins w:id="491" w:author="Maria Liang" w:date="2022-02-07T14:59:00Z"/>
          <w:lang w:val="en-US" w:eastAsia="es-ES"/>
        </w:rPr>
      </w:pPr>
      <w:ins w:id="492" w:author="Maria Liang" w:date="2022-02-07T14:59:00Z">
        <w:r w:rsidRPr="00120A31">
          <w:rPr>
            <w:lang w:val="en-US" w:eastAsia="es-ES"/>
          </w:rPr>
          <w:t xml:space="preserve">            $ref: 'TS29522_EASDeployment.yaml#/components/schemas/EasDeployInfo'</w:t>
        </w:r>
      </w:ins>
    </w:p>
    <w:p w14:paraId="179838C2" w14:textId="77777777" w:rsidR="00FD7109" w:rsidRDefault="00FD7109" w:rsidP="00FD7109">
      <w:pPr>
        <w:pStyle w:val="PL"/>
        <w:rPr>
          <w:ins w:id="493" w:author="Maria Liang" w:date="2022-02-07T14:59:00Z"/>
          <w:lang w:val="en-US" w:eastAsia="es-ES"/>
        </w:rPr>
      </w:pPr>
      <w:ins w:id="494" w:author="Maria Liang" w:date="2022-02-07T14:59:00Z">
        <w:r>
          <w:rPr>
            <w:lang w:val="en-US" w:eastAsia="es-ES"/>
          </w:rPr>
          <w:t xml:space="preserve">          minItems: 1</w:t>
        </w:r>
      </w:ins>
    </w:p>
    <w:p w14:paraId="45C626F2" w14:textId="77777777" w:rsidR="00FD7109" w:rsidRDefault="00FD7109" w:rsidP="00FD7109">
      <w:pPr>
        <w:pStyle w:val="PL"/>
        <w:rPr>
          <w:ins w:id="495" w:author="Maria Liang" w:date="2022-02-07T14:59:00Z"/>
          <w:lang w:val="en-US" w:eastAsia="es-ES"/>
        </w:rPr>
      </w:pPr>
      <w:ins w:id="496" w:author="Maria Liang" w:date="2022-02-07T14:59:00Z">
        <w:r>
          <w:rPr>
            <w:lang w:val="en-US" w:eastAsia="es-ES"/>
          </w:rPr>
          <w:t xml:space="preserve">      required:</w:t>
        </w:r>
      </w:ins>
    </w:p>
    <w:p w14:paraId="5DD0DBCB" w14:textId="77777777" w:rsidR="00FD7109" w:rsidRDefault="00FD7109" w:rsidP="00FD7109">
      <w:pPr>
        <w:pStyle w:val="PL"/>
        <w:rPr>
          <w:ins w:id="497" w:author="Maria Liang" w:date="2022-02-07T14:59:00Z"/>
          <w:lang w:val="en-US" w:eastAsia="es-ES"/>
        </w:rPr>
      </w:pPr>
      <w:ins w:id="498" w:author="Maria Liang" w:date="2022-02-07T14:59:00Z">
        <w:r>
          <w:rPr>
            <w:lang w:val="en-US" w:eastAsia="es-ES"/>
          </w:rPr>
          <w:t xml:space="preserve">        - eventId</w:t>
        </w:r>
      </w:ins>
    </w:p>
    <w:p w14:paraId="308CD855" w14:textId="77777777" w:rsidR="00FD7109" w:rsidRDefault="00FD7109" w:rsidP="00FD7109">
      <w:pPr>
        <w:pStyle w:val="PL"/>
        <w:rPr>
          <w:ins w:id="499" w:author="Maria Liang" w:date="2022-02-07T14:59:00Z"/>
          <w:lang w:val="en-US" w:eastAsia="es-ES"/>
        </w:rPr>
      </w:pPr>
      <w:ins w:id="500" w:author="Maria Liang" w:date="2022-02-07T14:59:00Z">
        <w:r>
          <w:rPr>
            <w:lang w:val="en-US" w:eastAsia="es-ES"/>
          </w:rPr>
          <w:t xml:space="preserve">        - easDepNotifs</w:t>
        </w:r>
      </w:ins>
    </w:p>
    <w:p w14:paraId="265409B3" w14:textId="77777777" w:rsidR="00FD7109" w:rsidRDefault="00FD7109" w:rsidP="00FD7109">
      <w:pPr>
        <w:pStyle w:val="PL"/>
        <w:rPr>
          <w:ins w:id="501" w:author="Maria Liang" w:date="2022-02-07T14:59:00Z"/>
          <w:lang w:val="en-US" w:eastAsia="es-ES"/>
        </w:rPr>
      </w:pPr>
    </w:p>
    <w:bookmarkEnd w:id="1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FFB83" w14:textId="77777777" w:rsidR="0071005C" w:rsidRDefault="0071005C">
      <w:r>
        <w:separator/>
      </w:r>
    </w:p>
  </w:endnote>
  <w:endnote w:type="continuationSeparator" w:id="0">
    <w:p w14:paraId="641CF6A2" w14:textId="77777777" w:rsidR="0071005C" w:rsidRDefault="0071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6A227" w14:textId="77777777" w:rsidR="0071005C" w:rsidRDefault="0071005C">
      <w:r>
        <w:separator/>
      </w:r>
    </w:p>
  </w:footnote>
  <w:footnote w:type="continuationSeparator" w:id="0">
    <w:p w14:paraId="7257F533" w14:textId="77777777" w:rsidR="0071005C" w:rsidRDefault="0071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2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F0E3AE1"/>
    <w:multiLevelType w:val="hybridMultilevel"/>
    <w:tmpl w:val="C4EC2300"/>
    <w:lvl w:ilvl="0" w:tplc="B18CE1B4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23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8"/>
  </w:num>
  <w:num w:numId="11">
    <w:abstractNumId w:val="28"/>
  </w:num>
  <w:num w:numId="12">
    <w:abstractNumId w:val="16"/>
  </w:num>
  <w:num w:numId="13">
    <w:abstractNumId w:val="11"/>
  </w:num>
  <w:num w:numId="14">
    <w:abstractNumId w:val="13"/>
  </w:num>
  <w:num w:numId="15">
    <w:abstractNumId w:val="19"/>
  </w:num>
  <w:num w:numId="16">
    <w:abstractNumId w:val="5"/>
  </w:num>
  <w:num w:numId="17">
    <w:abstractNumId w:val="20"/>
  </w:num>
  <w:num w:numId="18">
    <w:abstractNumId w:val="9"/>
  </w:num>
  <w:num w:numId="19">
    <w:abstractNumId w:val="4"/>
  </w:num>
  <w:num w:numId="20">
    <w:abstractNumId w:val="7"/>
  </w:num>
  <w:num w:numId="21">
    <w:abstractNumId w:val="25"/>
  </w:num>
  <w:num w:numId="22">
    <w:abstractNumId w:val="12"/>
  </w:num>
  <w:num w:numId="23">
    <w:abstractNumId w:val="6"/>
  </w:num>
  <w:num w:numId="24">
    <w:abstractNumId w:val="21"/>
  </w:num>
  <w:num w:numId="25">
    <w:abstractNumId w:val="29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4"/>
  </w:num>
  <w:num w:numId="29">
    <w:abstractNumId w:val="8"/>
  </w:num>
  <w:num w:numId="30">
    <w:abstractNumId w:val="27"/>
  </w:num>
  <w:num w:numId="31">
    <w:abstractNumId w:val="10"/>
  </w:num>
  <w:num w:numId="32">
    <w:abstractNumId w:val="3"/>
  </w:num>
  <w:num w:numId="33">
    <w:abstractNumId w:val="22"/>
  </w:num>
  <w:num w:numId="34">
    <w:abstractNumId w:val="26"/>
  </w:num>
  <w:num w:numId="35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32BB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0DE5"/>
    <w:rsid w:val="000440D1"/>
    <w:rsid w:val="000450BB"/>
    <w:rsid w:val="00045454"/>
    <w:rsid w:val="00046C4E"/>
    <w:rsid w:val="000544E2"/>
    <w:rsid w:val="00055FEE"/>
    <w:rsid w:val="000610A7"/>
    <w:rsid w:val="000665D8"/>
    <w:rsid w:val="00074692"/>
    <w:rsid w:val="0007511F"/>
    <w:rsid w:val="00081203"/>
    <w:rsid w:val="00081E00"/>
    <w:rsid w:val="00082134"/>
    <w:rsid w:val="000824D7"/>
    <w:rsid w:val="0008721D"/>
    <w:rsid w:val="0009260F"/>
    <w:rsid w:val="00096FF7"/>
    <w:rsid w:val="000A03A6"/>
    <w:rsid w:val="000A0769"/>
    <w:rsid w:val="000A0978"/>
    <w:rsid w:val="000A21E8"/>
    <w:rsid w:val="000A2FC4"/>
    <w:rsid w:val="000A4387"/>
    <w:rsid w:val="000A4E32"/>
    <w:rsid w:val="000B05C1"/>
    <w:rsid w:val="000C286E"/>
    <w:rsid w:val="000C4005"/>
    <w:rsid w:val="000C5936"/>
    <w:rsid w:val="000D4354"/>
    <w:rsid w:val="000D5273"/>
    <w:rsid w:val="000D59D6"/>
    <w:rsid w:val="000E3F93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D41"/>
    <w:rsid w:val="00120A3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30E5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05FF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658D"/>
    <w:rsid w:val="002A7875"/>
    <w:rsid w:val="002A79B1"/>
    <w:rsid w:val="002C1335"/>
    <w:rsid w:val="002C31E2"/>
    <w:rsid w:val="002C45DC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561"/>
    <w:rsid w:val="003039A0"/>
    <w:rsid w:val="00304876"/>
    <w:rsid w:val="003063DB"/>
    <w:rsid w:val="003067AA"/>
    <w:rsid w:val="00306F76"/>
    <w:rsid w:val="00307AC3"/>
    <w:rsid w:val="00315BCD"/>
    <w:rsid w:val="00316068"/>
    <w:rsid w:val="00316234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41BE5"/>
    <w:rsid w:val="00347518"/>
    <w:rsid w:val="00350FB1"/>
    <w:rsid w:val="00351DBC"/>
    <w:rsid w:val="00354706"/>
    <w:rsid w:val="0035565F"/>
    <w:rsid w:val="00362A2C"/>
    <w:rsid w:val="00373C92"/>
    <w:rsid w:val="003875E3"/>
    <w:rsid w:val="003A3DF2"/>
    <w:rsid w:val="003A4EFA"/>
    <w:rsid w:val="003A7E12"/>
    <w:rsid w:val="003D06D9"/>
    <w:rsid w:val="003D0793"/>
    <w:rsid w:val="003D1F21"/>
    <w:rsid w:val="003D325E"/>
    <w:rsid w:val="003D3C0F"/>
    <w:rsid w:val="003D6018"/>
    <w:rsid w:val="003E2E43"/>
    <w:rsid w:val="003E341C"/>
    <w:rsid w:val="003E57F9"/>
    <w:rsid w:val="003E729C"/>
    <w:rsid w:val="003F3353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E493C"/>
    <w:rsid w:val="004E762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34C65"/>
    <w:rsid w:val="005447FB"/>
    <w:rsid w:val="005477A9"/>
    <w:rsid w:val="00547C99"/>
    <w:rsid w:val="00555445"/>
    <w:rsid w:val="00557D07"/>
    <w:rsid w:val="00563588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5F588B"/>
    <w:rsid w:val="00611A4F"/>
    <w:rsid w:val="00612A35"/>
    <w:rsid w:val="00616A91"/>
    <w:rsid w:val="00617F00"/>
    <w:rsid w:val="00622A9C"/>
    <w:rsid w:val="00632B6A"/>
    <w:rsid w:val="00634A4E"/>
    <w:rsid w:val="00640B8F"/>
    <w:rsid w:val="006422B3"/>
    <w:rsid w:val="00642519"/>
    <w:rsid w:val="00643F0C"/>
    <w:rsid w:val="0064528C"/>
    <w:rsid w:val="00651A8F"/>
    <w:rsid w:val="0065758D"/>
    <w:rsid w:val="00660565"/>
    <w:rsid w:val="0066336B"/>
    <w:rsid w:val="00664119"/>
    <w:rsid w:val="00664173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A4596"/>
    <w:rsid w:val="006A5B88"/>
    <w:rsid w:val="006B071B"/>
    <w:rsid w:val="006B0841"/>
    <w:rsid w:val="006B1A3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E28BA"/>
    <w:rsid w:val="006E5078"/>
    <w:rsid w:val="006E7874"/>
    <w:rsid w:val="006F0CF7"/>
    <w:rsid w:val="006F3CC5"/>
    <w:rsid w:val="006F494A"/>
    <w:rsid w:val="006F7963"/>
    <w:rsid w:val="007021E2"/>
    <w:rsid w:val="00702EF3"/>
    <w:rsid w:val="00704388"/>
    <w:rsid w:val="00707398"/>
    <w:rsid w:val="0071005C"/>
    <w:rsid w:val="00716695"/>
    <w:rsid w:val="007220F3"/>
    <w:rsid w:val="007312CF"/>
    <w:rsid w:val="007333F2"/>
    <w:rsid w:val="00733484"/>
    <w:rsid w:val="00733773"/>
    <w:rsid w:val="00735118"/>
    <w:rsid w:val="00735370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6E84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2312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A5088"/>
    <w:rsid w:val="008B09ED"/>
    <w:rsid w:val="008B17E0"/>
    <w:rsid w:val="008B5A34"/>
    <w:rsid w:val="008B7E80"/>
    <w:rsid w:val="008C0CA9"/>
    <w:rsid w:val="008C1208"/>
    <w:rsid w:val="008C12B5"/>
    <w:rsid w:val="008C2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15638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6600F"/>
    <w:rsid w:val="0097167A"/>
    <w:rsid w:val="009727A2"/>
    <w:rsid w:val="00974C89"/>
    <w:rsid w:val="00975969"/>
    <w:rsid w:val="00980FC8"/>
    <w:rsid w:val="0098110F"/>
    <w:rsid w:val="00982D01"/>
    <w:rsid w:val="00983C2B"/>
    <w:rsid w:val="00984C7A"/>
    <w:rsid w:val="0098645B"/>
    <w:rsid w:val="00990108"/>
    <w:rsid w:val="00996A97"/>
    <w:rsid w:val="009A2A48"/>
    <w:rsid w:val="009A41A3"/>
    <w:rsid w:val="009A7BA9"/>
    <w:rsid w:val="009B04FC"/>
    <w:rsid w:val="009B403A"/>
    <w:rsid w:val="009B4C51"/>
    <w:rsid w:val="009B4FEB"/>
    <w:rsid w:val="009B7510"/>
    <w:rsid w:val="009C0008"/>
    <w:rsid w:val="009C6149"/>
    <w:rsid w:val="009C65B4"/>
    <w:rsid w:val="009C66A6"/>
    <w:rsid w:val="009D4C88"/>
    <w:rsid w:val="009D4E28"/>
    <w:rsid w:val="009D58B8"/>
    <w:rsid w:val="009F566C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51535"/>
    <w:rsid w:val="00A53D71"/>
    <w:rsid w:val="00A57143"/>
    <w:rsid w:val="00A575EE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3257"/>
    <w:rsid w:val="00AB4C55"/>
    <w:rsid w:val="00AC0315"/>
    <w:rsid w:val="00AC2911"/>
    <w:rsid w:val="00AC562B"/>
    <w:rsid w:val="00AD0D94"/>
    <w:rsid w:val="00AD66A1"/>
    <w:rsid w:val="00AE34F0"/>
    <w:rsid w:val="00AE51D0"/>
    <w:rsid w:val="00AE5A95"/>
    <w:rsid w:val="00AE5E84"/>
    <w:rsid w:val="00B01B82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61968"/>
    <w:rsid w:val="00B634EB"/>
    <w:rsid w:val="00B64DE7"/>
    <w:rsid w:val="00B75519"/>
    <w:rsid w:val="00B81C15"/>
    <w:rsid w:val="00B81E2B"/>
    <w:rsid w:val="00B83441"/>
    <w:rsid w:val="00B835F9"/>
    <w:rsid w:val="00B83C51"/>
    <w:rsid w:val="00B83D17"/>
    <w:rsid w:val="00B8420D"/>
    <w:rsid w:val="00B86C7D"/>
    <w:rsid w:val="00B9344B"/>
    <w:rsid w:val="00B94AC2"/>
    <w:rsid w:val="00B95257"/>
    <w:rsid w:val="00B95424"/>
    <w:rsid w:val="00B96FD3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F92"/>
    <w:rsid w:val="00C20BC6"/>
    <w:rsid w:val="00C2608D"/>
    <w:rsid w:val="00C31D8E"/>
    <w:rsid w:val="00C3249B"/>
    <w:rsid w:val="00C3262C"/>
    <w:rsid w:val="00C363CE"/>
    <w:rsid w:val="00C434DB"/>
    <w:rsid w:val="00C43828"/>
    <w:rsid w:val="00C47D6E"/>
    <w:rsid w:val="00C5267A"/>
    <w:rsid w:val="00C64652"/>
    <w:rsid w:val="00C6688E"/>
    <w:rsid w:val="00C71542"/>
    <w:rsid w:val="00C72023"/>
    <w:rsid w:val="00C80C45"/>
    <w:rsid w:val="00C832A7"/>
    <w:rsid w:val="00C83AA0"/>
    <w:rsid w:val="00C83B78"/>
    <w:rsid w:val="00C87A19"/>
    <w:rsid w:val="00C90532"/>
    <w:rsid w:val="00C934CA"/>
    <w:rsid w:val="00C93BEE"/>
    <w:rsid w:val="00CB1BB1"/>
    <w:rsid w:val="00CB25BA"/>
    <w:rsid w:val="00CC2BA2"/>
    <w:rsid w:val="00CC322E"/>
    <w:rsid w:val="00CD07F5"/>
    <w:rsid w:val="00CD19D2"/>
    <w:rsid w:val="00CE40FA"/>
    <w:rsid w:val="00CE56FE"/>
    <w:rsid w:val="00CE6578"/>
    <w:rsid w:val="00CF49E3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51A67"/>
    <w:rsid w:val="00D524F5"/>
    <w:rsid w:val="00D54779"/>
    <w:rsid w:val="00D56CE8"/>
    <w:rsid w:val="00D65FE5"/>
    <w:rsid w:val="00D71D52"/>
    <w:rsid w:val="00D810EF"/>
    <w:rsid w:val="00D93481"/>
    <w:rsid w:val="00D95019"/>
    <w:rsid w:val="00D969B8"/>
    <w:rsid w:val="00D96CB5"/>
    <w:rsid w:val="00DA2E21"/>
    <w:rsid w:val="00DB5D76"/>
    <w:rsid w:val="00DB6128"/>
    <w:rsid w:val="00DC225E"/>
    <w:rsid w:val="00DC4B34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D05"/>
    <w:rsid w:val="00DE20B8"/>
    <w:rsid w:val="00DE24EC"/>
    <w:rsid w:val="00DE2713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08DB"/>
    <w:rsid w:val="00E42238"/>
    <w:rsid w:val="00E46BC3"/>
    <w:rsid w:val="00E47FE7"/>
    <w:rsid w:val="00E521D7"/>
    <w:rsid w:val="00E635BA"/>
    <w:rsid w:val="00E63DF8"/>
    <w:rsid w:val="00E652FE"/>
    <w:rsid w:val="00E74D53"/>
    <w:rsid w:val="00E8026F"/>
    <w:rsid w:val="00E9156A"/>
    <w:rsid w:val="00EA3411"/>
    <w:rsid w:val="00EA59DC"/>
    <w:rsid w:val="00EA749D"/>
    <w:rsid w:val="00EB3BD2"/>
    <w:rsid w:val="00EB56F4"/>
    <w:rsid w:val="00EC622C"/>
    <w:rsid w:val="00EC67CF"/>
    <w:rsid w:val="00EC7660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17E34"/>
    <w:rsid w:val="00F25C74"/>
    <w:rsid w:val="00F27B7B"/>
    <w:rsid w:val="00F343C5"/>
    <w:rsid w:val="00F36B7A"/>
    <w:rsid w:val="00F37ECC"/>
    <w:rsid w:val="00F420DC"/>
    <w:rsid w:val="00F4367C"/>
    <w:rsid w:val="00F45187"/>
    <w:rsid w:val="00F503F5"/>
    <w:rsid w:val="00F52218"/>
    <w:rsid w:val="00F53197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C62CE"/>
    <w:rsid w:val="00FD1D29"/>
    <w:rsid w:val="00FD274D"/>
    <w:rsid w:val="00FD31C4"/>
    <w:rsid w:val="00FD3300"/>
    <w:rsid w:val="00FD3EA9"/>
    <w:rsid w:val="00FD6DB2"/>
    <w:rsid w:val="00FD7109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paragraph" w:customStyle="1" w:styleId="TemplateH4">
    <w:name w:val="TemplateH4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B1A3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B1A3B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B1A3B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1A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1688</Words>
  <Characters>9625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2022-02-07T05:10:00Z</dcterms:created>
  <dcterms:modified xsi:type="dcterms:W3CDTF">2022-02-10T05:00:00Z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